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8A45E6D" w14:textId="23F1DEAB" w:rsidR="002746E7" w:rsidRDefault="002746E7" w:rsidP="00CD076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#127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122116" w:rsidRPr="00122116">
        <w:rPr>
          <w:b/>
          <w:i/>
          <w:noProof/>
          <w:sz w:val="28"/>
        </w:rPr>
        <w:t>S5-196065</w:t>
      </w:r>
    </w:p>
    <w:p w14:paraId="24C72AE1" w14:textId="77777777" w:rsidR="002746E7" w:rsidRDefault="002746E7" w:rsidP="002746E7">
      <w:pPr>
        <w:pStyle w:val="CRCoverPage"/>
        <w:outlineLvl w:val="0"/>
        <w:rPr>
          <w:b/>
          <w:noProof/>
          <w:sz w:val="24"/>
        </w:rPr>
      </w:pPr>
      <w:r w:rsidRPr="00E34147">
        <w:rPr>
          <w:b/>
          <w:noProof/>
          <w:sz w:val="24"/>
        </w:rPr>
        <w:t>Sophia-Antipolis</w:t>
      </w:r>
      <w:r>
        <w:rPr>
          <w:b/>
          <w:noProof/>
          <w:sz w:val="24"/>
        </w:rPr>
        <w:t xml:space="preserve">, </w:t>
      </w:r>
      <w:r w:rsidRPr="007F122F">
        <w:rPr>
          <w:b/>
          <w:noProof/>
          <w:sz w:val="24"/>
        </w:rPr>
        <w:t xml:space="preserve">France </w:t>
      </w:r>
      <w:r>
        <w:rPr>
          <w:b/>
          <w:noProof/>
          <w:sz w:val="24"/>
        </w:rPr>
        <w:t xml:space="preserve">14-18 </w:t>
      </w:r>
      <w:r w:rsidRPr="007819A0">
        <w:rPr>
          <w:b/>
          <w:noProof/>
          <w:sz w:val="24"/>
        </w:rPr>
        <w:t xml:space="preserve">October </w:t>
      </w:r>
      <w:r>
        <w:rPr>
          <w:b/>
          <w:noProof/>
          <w:sz w:val="24"/>
        </w:rPr>
        <w:t>2019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noProof/>
        </w:rPr>
        <w:t>Revision of S5-19xxxx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9F301B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F60A3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0E539F5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9702C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D07B66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145B8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2E928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BEDC3B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B7A4110" w14:textId="6C3533F3" w:rsidR="001E41F3" w:rsidRPr="00410371" w:rsidRDefault="006A4F86" w:rsidP="00F649E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</w:t>
            </w:r>
            <w:r w:rsidR="00F649E3">
              <w:rPr>
                <w:b/>
                <w:noProof/>
                <w:sz w:val="28"/>
              </w:rPr>
              <w:t>91</w:t>
            </w:r>
            <w:r w:rsidR="00131674">
              <w:rPr>
                <w:b/>
                <w:noProof/>
                <w:sz w:val="28"/>
              </w:rPr>
              <w:fldChar w:fldCharType="begin"/>
            </w:r>
            <w:r w:rsidR="00131674">
              <w:rPr>
                <w:b/>
                <w:noProof/>
                <w:sz w:val="28"/>
              </w:rPr>
              <w:instrText xml:space="preserve"> DOCPROPERTY  Spec#  \* MERGEFORMAT </w:instrText>
            </w:r>
            <w:r w:rsidR="00131674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C1EC6C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3BC6A1B" w14:textId="091E2732" w:rsidR="001E41F3" w:rsidRPr="00410371" w:rsidRDefault="003929C1" w:rsidP="00821B0F">
            <w:pPr>
              <w:pStyle w:val="CRCoverPage"/>
              <w:spacing w:after="0"/>
              <w:rPr>
                <w:noProof/>
              </w:rPr>
            </w:pPr>
            <w:r w:rsidRPr="003929C1">
              <w:rPr>
                <w:b/>
                <w:noProof/>
                <w:sz w:val="28"/>
              </w:rPr>
              <w:t>0130</w:t>
            </w:r>
          </w:p>
        </w:tc>
        <w:tc>
          <w:tcPr>
            <w:tcW w:w="709" w:type="dxa"/>
          </w:tcPr>
          <w:p w14:paraId="0E3F4EE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DC387A8" w14:textId="28E2ABE5" w:rsidR="001E41F3" w:rsidRPr="00410371" w:rsidRDefault="00625F8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4137FC4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BD68EEF" w14:textId="790AFDC0" w:rsidR="001E41F3" w:rsidRPr="00410371" w:rsidRDefault="00FC3006" w:rsidP="00000FA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97CE6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000FA4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136177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CEAFF6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B9547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5EAEBD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E54CA8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CAA6DA5" w14:textId="77777777" w:rsidTr="00547111">
        <w:tc>
          <w:tcPr>
            <w:tcW w:w="9641" w:type="dxa"/>
            <w:gridSpan w:val="9"/>
          </w:tcPr>
          <w:p w14:paraId="1066A3E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13D2A8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88ACCC8" w14:textId="77777777" w:rsidTr="00A7671C">
        <w:tc>
          <w:tcPr>
            <w:tcW w:w="2835" w:type="dxa"/>
          </w:tcPr>
          <w:p w14:paraId="62958A3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DE3F5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D41F56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67118E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D572F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6A863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4F04E3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1F4A03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B345D5" w14:textId="50E8E993" w:rsidR="00F25D98" w:rsidRDefault="00E8189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FDEDB5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748AD95" w14:textId="77777777" w:rsidTr="00547111">
        <w:tc>
          <w:tcPr>
            <w:tcW w:w="9640" w:type="dxa"/>
            <w:gridSpan w:val="11"/>
          </w:tcPr>
          <w:p w14:paraId="439070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F31C89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A37E82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D2BEEC" w14:textId="7F4D56E7" w:rsidR="001E41F3" w:rsidRDefault="00F37071" w:rsidP="0029124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 </w:t>
            </w:r>
            <w:r w:rsidR="0029124C">
              <w:t>the QNC support</w:t>
            </w:r>
          </w:p>
        </w:tc>
      </w:tr>
      <w:tr w:rsidR="001E41F3" w14:paraId="00BB1E0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19A5B1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9A602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3B82F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7CB6F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C84A85B" w14:textId="3E42251F" w:rsidR="001E41F3" w:rsidRDefault="00131674" w:rsidP="009176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9176A5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14:paraId="457F51F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1CF07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42B750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02579D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78BC7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E2D0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2FC80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3AF4B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ECB8EA4" w14:textId="0D495DF7" w:rsidR="001E41F3" w:rsidRDefault="00780676">
            <w:pPr>
              <w:pStyle w:val="CRCoverPage"/>
              <w:spacing w:after="0"/>
              <w:ind w:left="100"/>
              <w:rPr>
                <w:noProof/>
              </w:rPr>
            </w:pPr>
            <w:r w:rsidRPr="00780676">
              <w:rPr>
                <w:noProof/>
              </w:rPr>
              <w:t>5GS_Ph1-SBI_CH</w:t>
            </w:r>
          </w:p>
        </w:tc>
        <w:tc>
          <w:tcPr>
            <w:tcW w:w="567" w:type="dxa"/>
            <w:tcBorders>
              <w:left w:val="nil"/>
            </w:tcBorders>
          </w:tcPr>
          <w:p w14:paraId="722BF8E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BF983A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3C5258" w14:textId="1CFDD1A8" w:rsidR="001E41F3" w:rsidRDefault="00944FBE" w:rsidP="00E118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E118FE">
              <w:rPr>
                <w:noProof/>
              </w:rPr>
              <w:t>10</w:t>
            </w:r>
            <w:r w:rsidR="00E118FE">
              <w:rPr>
                <w:rFonts w:hint="eastAsia"/>
                <w:noProof/>
                <w:lang w:eastAsia="zh-CN"/>
              </w:rPr>
              <w:t>-</w:t>
            </w:r>
            <w:r w:rsidR="00E118FE">
              <w:rPr>
                <w:noProof/>
              </w:rPr>
              <w:t>02</w:t>
            </w:r>
          </w:p>
        </w:tc>
      </w:tr>
      <w:tr w:rsidR="001E41F3" w14:paraId="1C5536C9" w14:textId="77777777" w:rsidTr="0088728E">
        <w:trPr>
          <w:trHeight w:val="51"/>
        </w:trPr>
        <w:tc>
          <w:tcPr>
            <w:tcW w:w="1843" w:type="dxa"/>
            <w:tcBorders>
              <w:left w:val="single" w:sz="4" w:space="0" w:color="auto"/>
            </w:tcBorders>
          </w:tcPr>
          <w:p w14:paraId="731A322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F03BCA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D68C6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79DB8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8BCC16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05928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C237BB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84EB669" w14:textId="6F4C3627" w:rsidR="001E41F3" w:rsidRDefault="00FF4CB8" w:rsidP="009176A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B8AF3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25A47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2470BB" w14:textId="2EFB16DB" w:rsidR="001E41F3" w:rsidRDefault="00944FBE" w:rsidP="00FF4CB8">
            <w:pPr>
              <w:pStyle w:val="CRCoverPage"/>
              <w:spacing w:after="0"/>
              <w:ind w:left="100"/>
              <w:rPr>
                <w:noProof/>
              </w:rPr>
            </w:pPr>
            <w:r w:rsidRPr="00944FBE">
              <w:rPr>
                <w:noProof/>
              </w:rPr>
              <w:t>Rel-1</w:t>
            </w:r>
            <w:r w:rsidR="00FF4CB8">
              <w:rPr>
                <w:noProof/>
              </w:rPr>
              <w:t>5</w:t>
            </w:r>
          </w:p>
        </w:tc>
      </w:tr>
      <w:tr w:rsidR="001E41F3" w14:paraId="63FFF6A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AD3CB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3EEB4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D5521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4BC39BE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0E8FC5B" w14:textId="77777777" w:rsidTr="00547111">
        <w:tc>
          <w:tcPr>
            <w:tcW w:w="1843" w:type="dxa"/>
          </w:tcPr>
          <w:p w14:paraId="6DA558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B48BF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6AE7" w14:paraId="04F6738D" w14:textId="77777777" w:rsidTr="00B17394">
        <w:trPr>
          <w:trHeight w:val="111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260633" w14:textId="77777777" w:rsidR="008B6AE7" w:rsidRDefault="008B6AE7" w:rsidP="008B6A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C8B5E2" w14:textId="27A8B6E5" w:rsidR="008B6AE7" w:rsidRDefault="008B6AE7" w:rsidP="008B6AE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proofErr w:type="spellStart"/>
            <w:r>
              <w:t>QoS</w:t>
            </w:r>
            <w:proofErr w:type="spellEnd"/>
            <w:r>
              <w:t xml:space="preserve"> Notification Control (QNC) indicates whether notifications are requested from 3GPP RAN when the GFBR can no longer (or can again) be guaranteed for a </w:t>
            </w:r>
            <w:proofErr w:type="spellStart"/>
            <w:r>
              <w:t>QoS</w:t>
            </w:r>
            <w:proofErr w:type="spellEnd"/>
            <w:r>
              <w:t xml:space="preserve"> Flow during the lifetime of the </w:t>
            </w:r>
            <w:proofErr w:type="spellStart"/>
            <w:r>
              <w:t>QoS</w:t>
            </w:r>
            <w:proofErr w:type="spellEnd"/>
            <w:r>
              <w:t xml:space="preserve"> Flow. The </w:t>
            </w:r>
            <w:proofErr w:type="spellStart"/>
            <w:r>
              <w:t>hange</w:t>
            </w:r>
            <w:proofErr w:type="spellEnd"/>
            <w:r>
              <w:t xml:space="preserve"> of </w:t>
            </w:r>
            <w:r>
              <w:rPr>
                <w:noProof/>
                <w:lang w:eastAsia="zh-CN"/>
              </w:rPr>
              <w:t xml:space="preserve">GBR guaranteed status(guaranteed or no longer guaranteed) </w:t>
            </w:r>
            <w:r>
              <w:rPr>
                <w:lang w:val="x-none" w:eastAsia="zh-CN"/>
              </w:rPr>
              <w:t>is proposed.</w:t>
            </w:r>
          </w:p>
        </w:tc>
      </w:tr>
      <w:tr w:rsidR="008B6AE7" w14:paraId="0AA651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BB9088" w14:textId="77777777" w:rsidR="008B6AE7" w:rsidRDefault="008B6AE7" w:rsidP="008B6A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A4A6F9" w14:textId="77777777" w:rsidR="008B6AE7" w:rsidRDefault="008B6AE7" w:rsidP="008B6A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6AE7" w14:paraId="30D3ECD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9C4FC2" w14:textId="77777777" w:rsidR="008B6AE7" w:rsidRDefault="008B6AE7" w:rsidP="008B6A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7D27C4" w14:textId="77777777" w:rsidR="008B6AE7" w:rsidRDefault="008B6AE7" w:rsidP="008B6AE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 the t</w:t>
            </w:r>
            <w:r w:rsidRPr="00E26602">
              <w:rPr>
                <w:noProof/>
                <w:lang w:eastAsia="zh-CN"/>
              </w:rPr>
              <w:t xml:space="preserve">rigger </w:t>
            </w:r>
            <w:r>
              <w:rPr>
                <w:noProof/>
                <w:lang w:eastAsia="zh-CN"/>
              </w:rPr>
              <w:t>c</w:t>
            </w:r>
            <w:r w:rsidRPr="00E26602">
              <w:rPr>
                <w:noProof/>
                <w:lang w:eastAsia="zh-CN"/>
              </w:rPr>
              <w:t>onditions</w:t>
            </w:r>
            <w:r>
              <w:rPr>
                <w:noProof/>
                <w:lang w:eastAsia="zh-CN"/>
              </w:rPr>
              <w:t xml:space="preserve"> about GBR guaranteed status change;</w:t>
            </w:r>
          </w:p>
          <w:p w14:paraId="6CAC80BE" w14:textId="726B42FF" w:rsidR="008B6AE7" w:rsidRDefault="008B6AE7" w:rsidP="008B6AE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the GBR guaranteed status.</w:t>
            </w:r>
          </w:p>
        </w:tc>
      </w:tr>
      <w:tr w:rsidR="008B6AE7" w14:paraId="44318C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32AD3B" w14:textId="77777777" w:rsidR="008B6AE7" w:rsidRDefault="008B6AE7" w:rsidP="008B6A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2C8D32" w14:textId="77777777" w:rsidR="008B6AE7" w:rsidRDefault="008B6AE7" w:rsidP="008B6A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6AE7" w14:paraId="1A942B3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BD6ED92" w14:textId="77777777" w:rsidR="008B6AE7" w:rsidRDefault="008B6AE7" w:rsidP="008B6A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64D6E0" w14:textId="58EACECD" w:rsidR="008B6AE7" w:rsidRDefault="008B6AE7" w:rsidP="008B6AE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charging support for the QNC is absent. </w:t>
            </w:r>
          </w:p>
        </w:tc>
      </w:tr>
      <w:tr w:rsidR="001E41F3" w14:paraId="00A67727" w14:textId="77777777" w:rsidTr="00547111">
        <w:tc>
          <w:tcPr>
            <w:tcW w:w="2694" w:type="dxa"/>
            <w:gridSpan w:val="2"/>
          </w:tcPr>
          <w:p w14:paraId="414B912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B0CAF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8B0E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35CC9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58F65" w14:textId="22772295" w:rsidR="001E41F3" w:rsidRDefault="0001789E" w:rsidP="00AB3D7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6.1.6.2.2.9</w:t>
            </w:r>
            <w:r w:rsidR="003F364D">
              <w:rPr>
                <w:noProof/>
                <w:lang w:eastAsia="zh-CN"/>
              </w:rPr>
              <w:t>,6.1.6.2.2.16,</w:t>
            </w:r>
            <w:r w:rsidR="004D0B9B">
              <w:rPr>
                <w:noProof/>
                <w:lang w:eastAsia="zh-CN"/>
              </w:rPr>
              <w:t>6.1.6.3.6,</w:t>
            </w:r>
            <w:r w:rsidR="00B70814">
              <w:rPr>
                <w:noProof/>
                <w:lang w:eastAsia="zh-CN"/>
              </w:rPr>
              <w:t>7.2</w:t>
            </w:r>
            <w:r w:rsidR="006D6673">
              <w:rPr>
                <w:noProof/>
                <w:lang w:eastAsia="zh-CN"/>
              </w:rPr>
              <w:t>,A.2</w:t>
            </w:r>
          </w:p>
        </w:tc>
      </w:tr>
      <w:tr w:rsidR="001E41F3" w14:paraId="59D98F8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B000F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2162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CAF85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64C59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FD73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43DEA7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659346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73CCE8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2A2A41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A5F46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9DE23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FD41A8" w14:textId="718C7E80" w:rsidR="001E41F3" w:rsidRDefault="00E818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CCC1C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32603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0B8E8B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7D7BA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FD1D6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5D64DD" w14:textId="35DDD59C" w:rsidR="001E41F3" w:rsidRDefault="00E818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F33C8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66543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EDEE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C58E0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E7581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2A9218" w14:textId="1A5884BC" w:rsidR="001E41F3" w:rsidRDefault="00E818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733573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A6CC0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7098BE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E75D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FA728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8EAFDF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447E57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3BF9CD" w14:textId="28BE7A63" w:rsidR="001E41F3" w:rsidRDefault="001E41F3" w:rsidP="0024267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3A1D09E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711A65B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4"/>
      </w:tblGrid>
      <w:tr w:rsidR="000D4204" w:rsidRPr="001F3F67" w14:paraId="0023010F" w14:textId="77777777" w:rsidTr="00957300">
        <w:tc>
          <w:tcPr>
            <w:tcW w:w="9634" w:type="dxa"/>
            <w:shd w:val="clear" w:color="auto" w:fill="FFFFCC"/>
            <w:vAlign w:val="center"/>
          </w:tcPr>
          <w:p w14:paraId="3428110D" w14:textId="63979C16" w:rsidR="000D4204" w:rsidRPr="001F3F67" w:rsidRDefault="003D1A8C" w:rsidP="0095730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" w:name="_Toc10814728"/>
            <w:bookmarkStart w:id="3" w:name="_Toc523498181"/>
            <w:bookmarkStart w:id="4" w:name="_Toc523498209"/>
            <w:bookmarkStart w:id="5" w:name="_Toc4506682"/>
            <w:bookmarkStart w:id="6" w:name="_Toc523498212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First</w:t>
            </w:r>
            <w:r w:rsidR="000D4204" w:rsidRPr="001F3F6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69029B65" w14:textId="77777777" w:rsidR="00E4297C" w:rsidRDefault="00E4297C" w:rsidP="00E4297C">
      <w:pPr>
        <w:pStyle w:val="6"/>
        <w:rPr>
          <w:lang w:eastAsia="zh-CN"/>
        </w:rPr>
      </w:pPr>
      <w:bookmarkStart w:id="7" w:name="_Toc20218300"/>
      <w:bookmarkStart w:id="8" w:name="_Toc10814729"/>
      <w:bookmarkEnd w:id="2"/>
      <w:bookmarkEnd w:id="3"/>
      <w:bookmarkEnd w:id="4"/>
      <w:bookmarkEnd w:id="5"/>
      <w:bookmarkEnd w:id="6"/>
      <w:r>
        <w:rPr>
          <w:lang w:eastAsia="zh-CN"/>
        </w:rPr>
        <w:t>6.1.6.2.2.9</w:t>
      </w:r>
      <w:r>
        <w:rPr>
          <w:lang w:eastAsia="zh-CN"/>
        </w:rPr>
        <w:tab/>
        <w:t xml:space="preserve">Type </w:t>
      </w:r>
      <w:proofErr w:type="spellStart"/>
      <w:r>
        <w:rPr>
          <w:lang w:eastAsia="zh-CN"/>
        </w:rPr>
        <w:t>PDUContainerInformation</w:t>
      </w:r>
      <w:bookmarkEnd w:id="7"/>
      <w:proofErr w:type="spellEnd"/>
    </w:p>
    <w:p w14:paraId="24106C34" w14:textId="77777777" w:rsidR="00E4297C" w:rsidRDefault="00E4297C" w:rsidP="00E4297C">
      <w:pPr>
        <w:pStyle w:val="TH"/>
      </w:pPr>
      <w:r>
        <w:t>Table </w:t>
      </w:r>
      <w:r>
        <w:rPr>
          <w:lang w:eastAsia="zh-CN"/>
        </w:rPr>
        <w:t>6.1.6.2.2.9-1</w:t>
      </w:r>
      <w:r>
        <w:t xml:space="preserve">: Definition of type </w:t>
      </w:r>
      <w:proofErr w:type="spellStart"/>
      <w:r>
        <w:t>PDU</w:t>
      </w:r>
      <w:r>
        <w:rPr>
          <w:lang w:eastAsia="zh-CN"/>
        </w:rPr>
        <w:t>Container</w:t>
      </w:r>
      <w:r>
        <w:t>Information</w:t>
      </w:r>
      <w:proofErr w:type="spellEnd"/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992"/>
        <w:gridCol w:w="2689"/>
        <w:gridCol w:w="1843"/>
      </w:tblGrid>
      <w:tr w:rsidR="00E4297C" w14:paraId="519CD798" w14:textId="77777777" w:rsidTr="004B37E6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13B9B2" w14:textId="77777777" w:rsidR="00E4297C" w:rsidRDefault="00E4297C">
            <w:pPr>
              <w:pStyle w:val="TAH"/>
            </w:pPr>
            <w:r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C79AFD" w14:textId="77777777" w:rsidR="00E4297C" w:rsidRDefault="00E4297C">
            <w:pPr>
              <w:pStyle w:val="TAH"/>
            </w:pPr>
            <w:r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918DAB" w14:textId="77777777" w:rsidR="00E4297C" w:rsidRDefault="00E4297C">
            <w:pPr>
              <w:pStyle w:val="TAH"/>
            </w:pPr>
            <w:r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F47D9C" w14:textId="77777777" w:rsidR="00E4297C" w:rsidRDefault="00E4297C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83C09D" w14:textId="77777777" w:rsidR="00E4297C" w:rsidRDefault="00E4297C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813A0D" w14:textId="77777777" w:rsidR="00E4297C" w:rsidRDefault="00E4297C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E4297C" w14:paraId="6457E126" w14:textId="77777777" w:rsidTr="004B37E6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7B804" w14:textId="77777777" w:rsidR="00E4297C" w:rsidRDefault="00E4297C">
            <w:pPr>
              <w:pStyle w:val="TAC"/>
              <w:jc w:val="left"/>
            </w:pPr>
            <w:proofErr w:type="spellStart"/>
            <w:r>
              <w:rPr>
                <w:lang w:eastAsia="zh-CN" w:bidi="ar-IQ"/>
              </w:rPr>
              <w:t>t</w:t>
            </w:r>
            <w:r>
              <w:rPr>
                <w:lang w:bidi="ar-IQ"/>
              </w:rPr>
              <w:t>imeofFirstUsage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B241C" w14:textId="77777777" w:rsidR="00E4297C" w:rsidRDefault="00E4297C">
            <w:pPr>
              <w:pStyle w:val="TAL"/>
              <w:rPr>
                <w:lang w:eastAsia="zh-CN"/>
              </w:rPr>
            </w:pPr>
            <w:proofErr w:type="spellStart"/>
            <w:r>
              <w:t>DateTime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4F18D" w14:textId="77777777" w:rsidR="00E4297C" w:rsidRDefault="00E4297C">
            <w:pPr>
              <w:pStyle w:val="TAC"/>
              <w:rPr>
                <w:lang w:eastAsia="zh-CN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3B4F2" w14:textId="77777777" w:rsidR="00E4297C" w:rsidRDefault="00E4297C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1722B" w14:textId="77777777" w:rsidR="00E4297C" w:rsidRDefault="00E4297C">
            <w:pPr>
              <w:pStyle w:val="TAL"/>
              <w:rPr>
                <w:noProof/>
                <w:szCs w:val="18"/>
              </w:rPr>
            </w:pPr>
            <w:proofErr w:type="gramStart"/>
            <w:r>
              <w:t>the</w:t>
            </w:r>
            <w:proofErr w:type="gramEnd"/>
            <w:r>
              <w:t xml:space="preserve"> time stamp for the first IP packet to be transmitted and mapped to the </w:t>
            </w:r>
            <w:r>
              <w:rPr>
                <w:lang w:eastAsia="zh-CN"/>
              </w:rPr>
              <w:t>reporting used unit</w:t>
            </w:r>
            <w: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5B5AF" w14:textId="77777777" w:rsidR="00E4297C" w:rsidRDefault="00E4297C">
            <w:pPr>
              <w:pStyle w:val="TAL"/>
              <w:rPr>
                <w:rFonts w:cs="Arial"/>
                <w:szCs w:val="18"/>
              </w:rPr>
            </w:pPr>
          </w:p>
        </w:tc>
      </w:tr>
      <w:tr w:rsidR="00E4297C" w14:paraId="371A2508" w14:textId="77777777" w:rsidTr="004B37E6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56232" w14:textId="77777777" w:rsidR="00E4297C" w:rsidRDefault="00E4297C">
            <w:pPr>
              <w:pStyle w:val="TAC"/>
              <w:jc w:val="left"/>
              <w:rPr>
                <w:lang w:eastAsia="zh-CN"/>
              </w:rPr>
            </w:pPr>
            <w:proofErr w:type="spellStart"/>
            <w:r>
              <w:rPr>
                <w:lang w:eastAsia="zh-CN" w:bidi="ar-IQ"/>
              </w:rPr>
              <w:t>t</w:t>
            </w:r>
            <w:r>
              <w:rPr>
                <w:lang w:bidi="ar-IQ"/>
              </w:rPr>
              <w:t>imeofLast</w:t>
            </w:r>
            <w:r>
              <w:rPr>
                <w:lang w:eastAsia="zh-CN" w:bidi="ar-IQ"/>
              </w:rPr>
              <w:t>U</w:t>
            </w:r>
            <w:r>
              <w:rPr>
                <w:lang w:bidi="ar-IQ"/>
              </w:rPr>
              <w:t>sage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4E783" w14:textId="77777777" w:rsidR="00E4297C" w:rsidRDefault="00E4297C">
            <w:pPr>
              <w:pStyle w:val="TAL"/>
              <w:rPr>
                <w:lang w:eastAsia="zh-CN"/>
              </w:rPr>
            </w:pPr>
            <w:proofErr w:type="spellStart"/>
            <w:r>
              <w:t>DateTime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27425" w14:textId="77777777" w:rsidR="00E4297C" w:rsidRDefault="00E4297C">
            <w:pPr>
              <w:pStyle w:val="TAC"/>
              <w:rPr>
                <w:lang w:eastAsia="zh-CN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E63F6" w14:textId="77777777" w:rsidR="00E4297C" w:rsidRDefault="00E4297C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DE13C" w14:textId="77777777" w:rsidR="00E4297C" w:rsidRDefault="00E4297C">
            <w:pPr>
              <w:pStyle w:val="TAL"/>
              <w:rPr>
                <w:noProof/>
                <w:lang w:eastAsia="zh-CN"/>
              </w:rPr>
            </w:pPr>
            <w:proofErr w:type="gramStart"/>
            <w:r>
              <w:t>the</w:t>
            </w:r>
            <w:proofErr w:type="gramEnd"/>
            <w:r>
              <w:t xml:space="preserve"> time stamp for the last IP packet to be transmitted and mapped to the </w:t>
            </w:r>
            <w:r>
              <w:rPr>
                <w:lang w:eastAsia="zh-CN"/>
              </w:rPr>
              <w:t>reporting used unit</w:t>
            </w:r>
            <w: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680DA" w14:textId="77777777" w:rsidR="00E4297C" w:rsidRDefault="00E4297C">
            <w:pPr>
              <w:pStyle w:val="TAL"/>
              <w:rPr>
                <w:rFonts w:cs="Arial"/>
                <w:szCs w:val="18"/>
              </w:rPr>
            </w:pPr>
          </w:p>
        </w:tc>
      </w:tr>
      <w:tr w:rsidR="00E4297C" w14:paraId="1264AE91" w14:textId="77777777" w:rsidTr="004B37E6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B64B9" w14:textId="77777777" w:rsidR="00E4297C" w:rsidRDefault="00E4297C">
            <w:pPr>
              <w:pStyle w:val="TAC"/>
              <w:jc w:val="left"/>
              <w:rPr>
                <w:noProof/>
              </w:rPr>
            </w:pPr>
            <w:proofErr w:type="spellStart"/>
            <w:r>
              <w:rPr>
                <w:lang w:bidi="ar-IQ"/>
              </w:rPr>
              <w:t>qoSInformation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3C541" w14:textId="77777777" w:rsidR="00E4297C" w:rsidRDefault="00E4297C">
            <w:pPr>
              <w:pStyle w:val="TAC"/>
              <w:jc w:val="left"/>
              <w:rPr>
                <w:lang w:eastAsia="zh-CN"/>
              </w:rPr>
            </w:pPr>
            <w:r>
              <w:rPr>
                <w:noProof/>
              </w:rPr>
              <w:t>QoSData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3235C" w14:textId="77777777" w:rsidR="00E4297C" w:rsidRDefault="00E4297C">
            <w:pPr>
              <w:pStyle w:val="TAC"/>
              <w:rPr>
                <w:szCs w:val="18"/>
                <w:lang w:eastAsia="zh-CN"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0501C" w14:textId="77777777" w:rsidR="00E4297C" w:rsidRDefault="00E4297C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E0F7F" w14:textId="77777777" w:rsidR="00E4297C" w:rsidRDefault="00E4297C">
            <w:pPr>
              <w:pStyle w:val="TAL"/>
              <w:rPr>
                <w:noProof/>
                <w:lang w:eastAsia="zh-CN"/>
              </w:rPr>
            </w:pPr>
            <w:proofErr w:type="gramStart"/>
            <w:r>
              <w:t>the</w:t>
            </w:r>
            <w:proofErr w:type="gramEnd"/>
            <w:r>
              <w:t xml:space="preserve"> </w:t>
            </w:r>
            <w:proofErr w:type="spellStart"/>
            <w:r>
              <w:t>QoS</w:t>
            </w:r>
            <w:proofErr w:type="spellEnd"/>
            <w:r>
              <w:t xml:space="preserve"> applied for the </w:t>
            </w:r>
            <w:r>
              <w:rPr>
                <w:lang w:eastAsia="zh-CN"/>
              </w:rPr>
              <w:t>reporting used unit</w:t>
            </w:r>
            <w: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5665B" w14:textId="77777777" w:rsidR="00E4297C" w:rsidRDefault="00E4297C">
            <w:pPr>
              <w:pStyle w:val="TAL"/>
              <w:rPr>
                <w:rFonts w:cs="Arial"/>
                <w:szCs w:val="18"/>
              </w:rPr>
            </w:pPr>
          </w:p>
        </w:tc>
      </w:tr>
      <w:tr w:rsidR="00E4297C" w14:paraId="3D3213AC" w14:textId="77777777" w:rsidTr="004B37E6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9ADAB" w14:textId="77777777" w:rsidR="00E4297C" w:rsidRDefault="00E4297C">
            <w:pPr>
              <w:pStyle w:val="TAC"/>
              <w:jc w:val="left"/>
              <w:rPr>
                <w:noProof/>
              </w:rPr>
            </w:pPr>
            <w:proofErr w:type="spellStart"/>
            <w:r>
              <w:rPr>
                <w:lang w:val="en-US" w:eastAsia="zh-CN"/>
              </w:rPr>
              <w:t>a</w:t>
            </w:r>
            <w:r>
              <w:rPr>
                <w:lang w:val="en-US"/>
              </w:rPr>
              <w:t>FCorrelationInformation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84D6B" w14:textId="77777777" w:rsidR="00E4297C" w:rsidRDefault="00E4297C">
            <w:pPr>
              <w:pStyle w:val="TAL"/>
            </w:pPr>
            <w:r>
              <w:t>string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EC29C" w14:textId="77777777" w:rsidR="00E4297C" w:rsidRDefault="00E4297C">
            <w:pPr>
              <w:pStyle w:val="TAC"/>
              <w:rPr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CB21D" w14:textId="77777777" w:rsidR="00E4297C" w:rsidRDefault="00E4297C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9DB67" w14:textId="77777777" w:rsidR="00E4297C" w:rsidRDefault="00E4297C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szCs w:val="18"/>
              </w:rPr>
              <w:t>An identifier, provided from the AF, correlating the measurement for the Charging key/Service identifier values in this PCC rule with application level reports.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2C23A" w14:textId="77777777" w:rsidR="00E4297C" w:rsidRDefault="00E4297C">
            <w:pPr>
              <w:pStyle w:val="TAL"/>
              <w:rPr>
                <w:rFonts w:cs="Arial"/>
                <w:szCs w:val="18"/>
              </w:rPr>
            </w:pPr>
          </w:p>
        </w:tc>
      </w:tr>
      <w:tr w:rsidR="00E4297C" w14:paraId="571E8D85" w14:textId="77777777" w:rsidTr="004B37E6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976D7" w14:textId="77777777" w:rsidR="00E4297C" w:rsidRDefault="00E4297C">
            <w:pPr>
              <w:pStyle w:val="TAL"/>
              <w:rPr>
                <w:lang w:val="en-US"/>
              </w:rPr>
            </w:pPr>
            <w:proofErr w:type="spellStart"/>
            <w:r>
              <w:rPr>
                <w:lang w:eastAsia="zh-CN" w:bidi="ar-IQ"/>
              </w:rPr>
              <w:t>u</w:t>
            </w:r>
            <w:r>
              <w:rPr>
                <w:lang w:bidi="ar-IQ"/>
              </w:rPr>
              <w:t>serLocationInformation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0E946" w14:textId="77777777" w:rsidR="00E4297C" w:rsidRDefault="00E4297C">
            <w:pPr>
              <w:pStyle w:val="TAL"/>
            </w:pPr>
            <w:proofErr w:type="spellStart"/>
            <w:r>
              <w:t>UserLocation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21419" w14:textId="77777777" w:rsidR="00E4297C" w:rsidRDefault="00E4297C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9CB9D" w14:textId="77777777" w:rsidR="00E4297C" w:rsidRDefault="00E4297C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51947" w14:textId="77777777" w:rsidR="00E4297C" w:rsidRDefault="00E4297C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szCs w:val="18"/>
              </w:rPr>
              <w:t xml:space="preserve">provides information on the </w:t>
            </w:r>
            <w:r>
              <w:rPr>
                <w:lang w:eastAsia="zh-CN" w:bidi="ar-IQ"/>
              </w:rPr>
              <w:t>location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7B16E" w14:textId="77777777" w:rsidR="00E4297C" w:rsidRDefault="00E4297C">
            <w:pPr>
              <w:pStyle w:val="TAL"/>
              <w:rPr>
                <w:rFonts w:cs="Arial"/>
                <w:szCs w:val="18"/>
              </w:rPr>
            </w:pPr>
          </w:p>
        </w:tc>
      </w:tr>
      <w:tr w:rsidR="00E4297C" w14:paraId="69CCF50F" w14:textId="77777777" w:rsidTr="004B37E6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808DF" w14:textId="77777777" w:rsidR="00E4297C" w:rsidRDefault="00E4297C">
            <w:pPr>
              <w:pStyle w:val="TAL"/>
              <w:rPr>
                <w:lang w:eastAsia="zh-CN" w:bidi="ar-IQ"/>
              </w:rPr>
            </w:pPr>
            <w:proofErr w:type="spellStart"/>
            <w:r>
              <w:rPr>
                <w:lang w:eastAsia="zh-CN"/>
              </w:rPr>
              <w:t>uetimeZone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93FE1" w14:textId="77777777" w:rsidR="00E4297C" w:rsidRDefault="00E4297C">
            <w:pPr>
              <w:pStyle w:val="TAL"/>
            </w:pPr>
            <w:proofErr w:type="spellStart"/>
            <w:r>
              <w:t>TimeZone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49805" w14:textId="77777777" w:rsidR="00E4297C" w:rsidRDefault="00E4297C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8C644" w14:textId="77777777" w:rsidR="00E4297C" w:rsidRDefault="00E4297C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AFF5C" w14:textId="77777777" w:rsidR="00E4297C" w:rsidRDefault="00E4297C">
            <w:pPr>
              <w:pStyle w:val="TAL"/>
              <w:rPr>
                <w:noProof/>
                <w:szCs w:val="18"/>
              </w:rPr>
            </w:pPr>
            <w:proofErr w:type="gramStart"/>
            <w:r>
              <w:rPr>
                <w:szCs w:val="18"/>
              </w:rPr>
              <w:t>the</w:t>
            </w:r>
            <w:proofErr w:type="gramEnd"/>
            <w:r>
              <w:rPr>
                <w:szCs w:val="18"/>
              </w:rPr>
              <w:t xml:space="preserve"> UE Time Zone </w:t>
            </w:r>
            <w:r>
              <w:rPr>
                <w:bCs/>
              </w:rPr>
              <w:t xml:space="preserve">during the </w:t>
            </w:r>
            <w:r>
              <w:t>used unit</w:t>
            </w:r>
            <w:r>
              <w:rPr>
                <w:bCs/>
              </w:rPr>
              <w:t xml:space="preserve"> container interval.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35265" w14:textId="77777777" w:rsidR="00E4297C" w:rsidRDefault="00E4297C">
            <w:pPr>
              <w:pStyle w:val="TAL"/>
              <w:rPr>
                <w:rFonts w:cs="Arial"/>
                <w:szCs w:val="18"/>
              </w:rPr>
            </w:pPr>
          </w:p>
        </w:tc>
      </w:tr>
      <w:tr w:rsidR="00E4297C" w14:paraId="6748968C" w14:textId="77777777" w:rsidTr="004B37E6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230C4" w14:textId="77777777" w:rsidR="00E4297C" w:rsidRDefault="00E4297C">
            <w:pPr>
              <w:pStyle w:val="TAL"/>
              <w:rPr>
                <w:lang w:bidi="ar-IQ"/>
              </w:rPr>
            </w:pPr>
            <w:proofErr w:type="spellStart"/>
            <w:r>
              <w:rPr>
                <w:lang w:eastAsia="zh-CN" w:bidi="ar-IQ"/>
              </w:rPr>
              <w:t>rATType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5B3C1" w14:textId="77777777" w:rsidR="00E4297C" w:rsidRDefault="00E4297C">
            <w:pPr>
              <w:pStyle w:val="TAL"/>
            </w:pPr>
            <w:proofErr w:type="spellStart"/>
            <w:r>
              <w:t>RatType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DEA53" w14:textId="77777777" w:rsidR="00E4297C" w:rsidRDefault="00E4297C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34B9E" w14:textId="77777777" w:rsidR="00E4297C" w:rsidRDefault="00E4297C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8C198" w14:textId="77777777" w:rsidR="00E4297C" w:rsidRDefault="00E4297C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RAT Type of the used unit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7ABD9" w14:textId="77777777" w:rsidR="00E4297C" w:rsidRDefault="00E4297C">
            <w:pPr>
              <w:pStyle w:val="TAL"/>
              <w:rPr>
                <w:rFonts w:cs="Arial"/>
                <w:szCs w:val="18"/>
              </w:rPr>
            </w:pPr>
          </w:p>
        </w:tc>
      </w:tr>
      <w:tr w:rsidR="004B37E6" w14:paraId="7CEDF220" w14:textId="77777777" w:rsidTr="004B37E6">
        <w:trPr>
          <w:jc w:val="center"/>
          <w:ins w:id="9" w:author="Huawei-C" w:date="2019-10-02T11:03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A8F8A" w14:textId="4FE7161D" w:rsidR="004B37E6" w:rsidRDefault="004B37E6" w:rsidP="004B37E6">
            <w:pPr>
              <w:pStyle w:val="TAL"/>
              <w:rPr>
                <w:ins w:id="10" w:author="Huawei-C" w:date="2019-10-02T11:03:00Z"/>
                <w:lang w:eastAsia="zh-CN" w:bidi="ar-IQ"/>
              </w:rPr>
            </w:pPr>
            <w:proofErr w:type="spellStart"/>
            <w:ins w:id="11" w:author="Huawei-C" w:date="2019-10-02T11:03:00Z">
              <w:r w:rsidRPr="001E072E">
                <w:t>gBRGuaranteedStatus</w:t>
              </w:r>
              <w:proofErr w:type="spellEnd"/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17E7F" w14:textId="6F483C5C" w:rsidR="004B37E6" w:rsidRDefault="004B37E6" w:rsidP="004B37E6">
            <w:pPr>
              <w:pStyle w:val="TAL"/>
              <w:rPr>
                <w:ins w:id="12" w:author="Huawei-C" w:date="2019-10-02T11:03:00Z"/>
              </w:rPr>
            </w:pPr>
            <w:proofErr w:type="spellStart"/>
            <w:ins w:id="13" w:author="Huawei-C" w:date="2019-10-02T11:03:00Z">
              <w:r w:rsidRPr="001E072E">
                <w:t>boolean</w:t>
              </w:r>
              <w:proofErr w:type="spellEnd"/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E8E0C" w14:textId="3EF148CE" w:rsidR="004B37E6" w:rsidRDefault="00F7503D" w:rsidP="004B37E6">
            <w:pPr>
              <w:pStyle w:val="TAL"/>
              <w:jc w:val="center"/>
              <w:rPr>
                <w:ins w:id="14" w:author="Huawei-C" w:date="2019-10-02T11:03:00Z"/>
                <w:lang w:eastAsia="zh-CN"/>
              </w:rPr>
            </w:pPr>
            <w:ins w:id="15" w:author="Huawei-C" w:date="2019-10-02T11:04:00Z">
              <w:r>
                <w:rPr>
                  <w:lang w:eastAsia="zh-CN"/>
                </w:rPr>
                <w:t>O</w:t>
              </w:r>
              <w:r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C603E" w14:textId="64DB96E7" w:rsidR="004B37E6" w:rsidRDefault="004B37E6" w:rsidP="004B37E6">
            <w:pPr>
              <w:pStyle w:val="TAL"/>
              <w:rPr>
                <w:ins w:id="16" w:author="Huawei-C" w:date="2019-10-02T11:03:00Z"/>
                <w:lang w:eastAsia="zh-CN" w:bidi="ar-IQ"/>
              </w:rPr>
            </w:pPr>
            <w:ins w:id="17" w:author="Huawei-C" w:date="2019-10-02T11:03:00Z">
              <w:r w:rsidRPr="001E072E">
                <w:t>0..1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4E3FF" w14:textId="57390DA8" w:rsidR="004B37E6" w:rsidRDefault="004B37E6" w:rsidP="004B37E6">
            <w:pPr>
              <w:pStyle w:val="TAL"/>
              <w:rPr>
                <w:ins w:id="18" w:author="Huawei-C" w:date="2019-10-02T11:03:00Z"/>
                <w:noProof/>
                <w:lang w:eastAsia="zh-CN"/>
              </w:rPr>
            </w:pPr>
            <w:ins w:id="19" w:author="Huawei-C" w:date="2019-10-02T11:03:00Z">
              <w:r w:rsidRPr="001E072E">
                <w:rPr>
                  <w:noProof/>
                  <w:lang w:eastAsia="zh-CN"/>
                </w:rPr>
                <w:t>Indicates whether the GBR targets for the indicated SDFs are "NOT_GUARANTEED" or "GUARANTEED" again.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B6D54" w14:textId="77777777" w:rsidR="004B37E6" w:rsidRDefault="004B37E6" w:rsidP="004B37E6">
            <w:pPr>
              <w:pStyle w:val="TAL"/>
              <w:rPr>
                <w:ins w:id="20" w:author="Huawei-C" w:date="2019-10-02T11:03:00Z"/>
                <w:rFonts w:cs="Arial"/>
                <w:szCs w:val="18"/>
              </w:rPr>
            </w:pPr>
          </w:p>
        </w:tc>
      </w:tr>
      <w:tr w:rsidR="00E4297C" w14:paraId="67139323" w14:textId="77777777" w:rsidTr="004B37E6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4564B" w14:textId="77777777" w:rsidR="00E4297C" w:rsidRDefault="00E4297C">
            <w:pPr>
              <w:pStyle w:val="TAL"/>
              <w:rPr>
                <w:lang w:eastAsia="zh-CN" w:bidi="ar-IQ"/>
              </w:rPr>
            </w:pPr>
            <w:proofErr w:type="spellStart"/>
            <w:r>
              <w:rPr>
                <w:lang w:eastAsia="zh-CN" w:bidi="ar-IQ"/>
              </w:rPr>
              <w:t>s</w:t>
            </w:r>
            <w:r>
              <w:rPr>
                <w:lang w:bidi="ar-IQ"/>
              </w:rPr>
              <w:t>erving</w:t>
            </w:r>
            <w:r>
              <w:rPr>
                <w:lang w:eastAsia="zh-CN" w:bidi="ar-IQ"/>
              </w:rPr>
              <w:t>N</w:t>
            </w:r>
            <w:r>
              <w:rPr>
                <w:lang w:bidi="ar-IQ"/>
              </w:rPr>
              <w:t>odeID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F687F" w14:textId="77777777" w:rsidR="00E4297C" w:rsidRDefault="00E4297C">
            <w:pPr>
              <w:pStyle w:val="TAL"/>
            </w:pPr>
            <w:r>
              <w:rPr>
                <w:lang w:eastAsia="zh-CN"/>
              </w:rPr>
              <w:t>array(</w:t>
            </w:r>
            <w:proofErr w:type="spellStart"/>
            <w:r>
              <w:t>ServingNetworkFunctionID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87D2B" w14:textId="77777777" w:rsidR="00E4297C" w:rsidRDefault="00E4297C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6BAD4" w14:textId="77777777" w:rsidR="00E4297C" w:rsidRDefault="00E4297C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0..N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A398C" w14:textId="77777777" w:rsidR="00E4297C" w:rsidRDefault="00E4297C">
            <w:pPr>
              <w:pStyle w:val="TAL"/>
              <w:rPr>
                <w:noProof/>
                <w:lang w:eastAsia="zh-CN"/>
              </w:rPr>
            </w:pPr>
            <w:proofErr w:type="gramStart"/>
            <w:r>
              <w:t>the</w:t>
            </w:r>
            <w:proofErr w:type="gramEnd"/>
            <w:r>
              <w:t xml:space="preserve"> </w:t>
            </w:r>
            <w:r>
              <w:rPr>
                <w:lang w:bidi="ar-IQ"/>
              </w:rPr>
              <w:t>list of serving node identifiers</w:t>
            </w:r>
            <w:r>
              <w:rPr>
                <w:bCs/>
              </w:rPr>
              <w:t xml:space="preserve"> during the </w:t>
            </w:r>
            <w:r>
              <w:t>used unit</w:t>
            </w:r>
            <w:r>
              <w:rPr>
                <w:bCs/>
              </w:rPr>
              <w:t xml:space="preserve"> container interval.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E843A" w14:textId="77777777" w:rsidR="00E4297C" w:rsidRDefault="00E4297C">
            <w:pPr>
              <w:pStyle w:val="TAL"/>
              <w:rPr>
                <w:rFonts w:cs="Arial"/>
                <w:szCs w:val="18"/>
              </w:rPr>
            </w:pPr>
          </w:p>
        </w:tc>
      </w:tr>
      <w:tr w:rsidR="00E4297C" w14:paraId="495CB620" w14:textId="77777777" w:rsidTr="004B37E6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09F65" w14:textId="77777777" w:rsidR="00E4297C" w:rsidRDefault="00E4297C">
            <w:pPr>
              <w:pStyle w:val="TAL"/>
              <w:rPr>
                <w:lang w:eastAsia="zh-CN" w:bidi="ar-IQ"/>
              </w:rPr>
            </w:pPr>
            <w:proofErr w:type="spellStart"/>
            <w:r>
              <w:t>presenceReportingArea</w:t>
            </w:r>
            <w:r>
              <w:rPr>
                <w:szCs w:val="18"/>
              </w:rPr>
              <w:t>Information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FE54C" w14:textId="77777777" w:rsidR="00E4297C" w:rsidRDefault="00E4297C">
            <w:pPr>
              <w:pStyle w:val="TAL"/>
            </w:pPr>
            <w:r>
              <w:rPr>
                <w:noProof/>
                <w:lang w:eastAsia="zh-CN"/>
              </w:rPr>
              <w:t>map(</w:t>
            </w:r>
            <w:proofErr w:type="spellStart"/>
            <w:r>
              <w:rPr>
                <w:lang w:val="en-US" w:eastAsia="zh-CN"/>
              </w:rPr>
              <w:t>PresenceInfo</w:t>
            </w:r>
            <w:proofErr w:type="spellEnd"/>
            <w:r>
              <w:rPr>
                <w:noProof/>
                <w:lang w:eastAsia="zh-CN"/>
              </w:rPr>
              <w:t>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C54FA" w14:textId="77777777" w:rsidR="00E4297C" w:rsidRDefault="00E4297C">
            <w:pPr>
              <w:pStyle w:val="TAL"/>
              <w:jc w:val="center"/>
              <w:rPr>
                <w:lang w:eastAsia="zh-CN"/>
              </w:rPr>
            </w:pPr>
            <w:r>
              <w:rPr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4AF6B" w14:textId="77777777" w:rsidR="00E4297C" w:rsidRDefault="00E4297C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0..N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A8957" w14:textId="77777777" w:rsidR="00E4297C" w:rsidRDefault="00E4297C">
            <w:pPr>
              <w:pStyle w:val="TAL"/>
              <w:rPr>
                <w:noProof/>
                <w:lang w:eastAsia="zh-CN"/>
              </w:rPr>
            </w:pPr>
            <w:proofErr w:type="gramStart"/>
            <w:r>
              <w:t>the</w:t>
            </w:r>
            <w:proofErr w:type="gramEnd"/>
            <w:r>
              <w:t xml:space="preserve"> </w:t>
            </w:r>
            <w:r>
              <w:rPr>
                <w:szCs w:val="18"/>
              </w:rPr>
              <w:t>Presence Reporting Area status of UE</w:t>
            </w:r>
            <w:r>
              <w:rPr>
                <w:bCs/>
              </w:rPr>
              <w:t xml:space="preserve"> during the </w:t>
            </w:r>
            <w:r>
              <w:t>used unit</w:t>
            </w:r>
            <w:r>
              <w:rPr>
                <w:bCs/>
              </w:rPr>
              <w:t xml:space="preserve"> container interval.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3B6E9" w14:textId="77777777" w:rsidR="00E4297C" w:rsidRDefault="00E4297C">
            <w:pPr>
              <w:pStyle w:val="TAL"/>
              <w:rPr>
                <w:rFonts w:cs="Arial"/>
                <w:szCs w:val="18"/>
              </w:rPr>
            </w:pPr>
          </w:p>
        </w:tc>
      </w:tr>
      <w:tr w:rsidR="00E4297C" w14:paraId="60D83F52" w14:textId="77777777" w:rsidTr="004B37E6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3CD49" w14:textId="77777777" w:rsidR="00E4297C" w:rsidRDefault="00E4297C">
            <w:pPr>
              <w:pStyle w:val="TAL"/>
              <w:rPr>
                <w:lang w:eastAsia="zh-CN" w:bidi="ar-IQ"/>
              </w:rPr>
            </w:pPr>
            <w:r>
              <w:rPr>
                <w:lang w:eastAsia="zh-CN"/>
              </w:rPr>
              <w:t>3gppPSDataOffStatus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723F6" w14:textId="77777777" w:rsidR="00E4297C" w:rsidRDefault="00E4297C">
            <w:pPr>
              <w:pStyle w:val="TAL"/>
            </w:pPr>
            <w:r>
              <w:rPr>
                <w:lang w:eastAsia="zh-CN"/>
              </w:rPr>
              <w:t>3GPPPSDataOffStatus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B8848" w14:textId="77777777" w:rsidR="00E4297C" w:rsidRDefault="00E4297C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80BEB" w14:textId="77777777" w:rsidR="00E4297C" w:rsidRDefault="00E4297C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E276F" w14:textId="77777777" w:rsidR="00E4297C" w:rsidRDefault="00E4297C">
            <w:pPr>
              <w:pStyle w:val="TAL"/>
              <w:rPr>
                <w:noProof/>
                <w:lang w:eastAsia="zh-CN"/>
              </w:rPr>
            </w:pPr>
            <w:proofErr w:type="gramStart"/>
            <w:r>
              <w:t>the</w:t>
            </w:r>
            <w:proofErr w:type="gramEnd"/>
            <w:r>
              <w:t xml:space="preserve"> </w:t>
            </w:r>
            <w:r>
              <w:rPr>
                <w:rFonts w:cs="Arial"/>
                <w:szCs w:val="18"/>
                <w:lang w:bidi="ar-IQ"/>
              </w:rPr>
              <w:t>3GPP Data off Status</w:t>
            </w:r>
            <w:r>
              <w:rPr>
                <w:bCs/>
              </w:rPr>
              <w:t xml:space="preserve"> during the </w:t>
            </w:r>
            <w:r>
              <w:t>used unit</w:t>
            </w:r>
            <w:r>
              <w:rPr>
                <w:bCs/>
              </w:rPr>
              <w:t xml:space="preserve"> container interval.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BD147" w14:textId="77777777" w:rsidR="00E4297C" w:rsidRDefault="00E4297C">
            <w:pPr>
              <w:pStyle w:val="TAL"/>
              <w:rPr>
                <w:rFonts w:cs="Arial"/>
                <w:szCs w:val="18"/>
              </w:rPr>
            </w:pPr>
          </w:p>
        </w:tc>
      </w:tr>
      <w:tr w:rsidR="00E4297C" w14:paraId="5E347D24" w14:textId="77777777" w:rsidTr="004B37E6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22546" w14:textId="77777777" w:rsidR="00E4297C" w:rsidRDefault="00E4297C">
            <w:pPr>
              <w:pStyle w:val="TAL"/>
              <w:rPr>
                <w:lang w:bidi="ar-IQ"/>
              </w:rPr>
            </w:pPr>
            <w:proofErr w:type="spellStart"/>
            <w:r>
              <w:rPr>
                <w:lang w:eastAsia="zh-CN" w:bidi="ar-IQ"/>
              </w:rPr>
              <w:t>s</w:t>
            </w:r>
            <w:r>
              <w:rPr>
                <w:lang w:bidi="ar-IQ"/>
              </w:rPr>
              <w:t>ponsorIdentity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CCB44" w14:textId="77777777" w:rsidR="00E4297C" w:rsidRDefault="00E4297C">
            <w:pPr>
              <w:pStyle w:val="TAL"/>
            </w:pPr>
            <w:r>
              <w:rPr>
                <w:lang w:eastAsia="zh-CN"/>
              </w:rPr>
              <w:t>string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ECB90" w14:textId="77777777" w:rsidR="00E4297C" w:rsidRDefault="00E4297C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447AE" w14:textId="77777777" w:rsidR="00E4297C" w:rsidRDefault="00E4297C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E9510" w14:textId="77777777" w:rsidR="00E4297C" w:rsidRDefault="00E4297C">
            <w:pPr>
              <w:pStyle w:val="TAL"/>
              <w:rPr>
                <w:noProof/>
                <w:lang w:eastAsia="zh-CN"/>
              </w:rPr>
            </w:pPr>
            <w:proofErr w:type="gramStart"/>
            <w:r>
              <w:t>an</w:t>
            </w:r>
            <w:proofErr w:type="gramEnd"/>
            <w:r>
              <w:t xml:space="preserve"> identifier of the sponsor.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938CB" w14:textId="77777777" w:rsidR="00E4297C" w:rsidRDefault="00E4297C">
            <w:pPr>
              <w:pStyle w:val="TAL"/>
              <w:rPr>
                <w:rFonts w:cs="Arial"/>
                <w:szCs w:val="18"/>
              </w:rPr>
            </w:pPr>
          </w:p>
        </w:tc>
      </w:tr>
      <w:tr w:rsidR="00E4297C" w14:paraId="2C5EE902" w14:textId="77777777" w:rsidTr="004B37E6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1AD2A" w14:textId="77777777" w:rsidR="00E4297C" w:rsidRDefault="00E4297C">
            <w:pPr>
              <w:pStyle w:val="TAL"/>
              <w:rPr>
                <w:lang w:bidi="ar-IQ"/>
              </w:rPr>
            </w:pPr>
            <w:proofErr w:type="spellStart"/>
            <w:r>
              <w:rPr>
                <w:lang w:eastAsia="zh-CN" w:bidi="ar-IQ"/>
              </w:rPr>
              <w:t>a</w:t>
            </w:r>
            <w:r>
              <w:rPr>
                <w:lang w:bidi="ar-IQ"/>
              </w:rPr>
              <w:t>pplication</w:t>
            </w:r>
            <w:r>
              <w:rPr>
                <w:lang w:eastAsia="zh-CN" w:bidi="ar-IQ"/>
              </w:rPr>
              <w:t>s</w:t>
            </w:r>
            <w:r>
              <w:rPr>
                <w:lang w:bidi="ar-IQ"/>
              </w:rPr>
              <w:t>erviceProviderIdentity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CEAFE" w14:textId="77777777" w:rsidR="00E4297C" w:rsidRDefault="00E4297C">
            <w:pPr>
              <w:pStyle w:val="TAL"/>
            </w:pPr>
            <w:r>
              <w:rPr>
                <w:lang w:eastAsia="zh-CN"/>
              </w:rPr>
              <w:t>string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FD7BC" w14:textId="77777777" w:rsidR="00E4297C" w:rsidRDefault="00E4297C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40963" w14:textId="77777777" w:rsidR="00E4297C" w:rsidRDefault="00E4297C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8D661" w14:textId="77777777" w:rsidR="00E4297C" w:rsidRDefault="00E4297C">
            <w:pPr>
              <w:pStyle w:val="TAL"/>
              <w:rPr>
                <w:noProof/>
                <w:lang w:eastAsia="zh-CN"/>
              </w:rPr>
            </w:pPr>
            <w:r>
              <w:t>an identifier of the application service provider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54903" w14:textId="77777777" w:rsidR="00E4297C" w:rsidRDefault="00E4297C">
            <w:pPr>
              <w:pStyle w:val="TAL"/>
              <w:rPr>
                <w:rFonts w:cs="Arial"/>
                <w:szCs w:val="18"/>
              </w:rPr>
            </w:pPr>
          </w:p>
        </w:tc>
      </w:tr>
      <w:tr w:rsidR="00E4297C" w14:paraId="12A52E02" w14:textId="77777777" w:rsidTr="004B37E6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DC14D" w14:textId="77777777" w:rsidR="00E4297C" w:rsidRDefault="00E4297C">
            <w:pPr>
              <w:pStyle w:val="TAL"/>
              <w:rPr>
                <w:lang w:bidi="ar-IQ"/>
              </w:rPr>
            </w:pPr>
            <w:proofErr w:type="spellStart"/>
            <w:r>
              <w:rPr>
                <w:lang w:eastAsia="zh-CN" w:bidi="ar-IQ"/>
              </w:rPr>
              <w:t>c</w:t>
            </w:r>
            <w:r>
              <w:rPr>
                <w:lang w:bidi="ar-IQ"/>
              </w:rPr>
              <w:t>hargingRuleBaseName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D7D11" w14:textId="77777777" w:rsidR="00E4297C" w:rsidRDefault="00E4297C">
            <w:pPr>
              <w:pStyle w:val="TAL"/>
              <w:rPr>
                <w:lang w:eastAsia="zh-CN"/>
              </w:rPr>
            </w:pPr>
            <w:r>
              <w:rPr>
                <w:rFonts w:cs="Arial"/>
                <w:lang w:eastAsia="zh-CN" w:bidi="ar-IQ"/>
              </w:rPr>
              <w:t>string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3C3B3" w14:textId="77777777" w:rsidR="00E4297C" w:rsidRDefault="00E4297C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791A6" w14:textId="77777777" w:rsidR="00E4297C" w:rsidRDefault="00E4297C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B9599" w14:textId="77777777" w:rsidR="00E4297C" w:rsidRDefault="00E4297C">
            <w:pPr>
              <w:pStyle w:val="TAL"/>
              <w:rPr>
                <w:noProof/>
                <w:lang w:eastAsia="zh-CN"/>
              </w:rPr>
            </w:pPr>
            <w:proofErr w:type="gramStart"/>
            <w:r>
              <w:t>the</w:t>
            </w:r>
            <w:proofErr w:type="gramEnd"/>
            <w:r>
              <w:t xml:space="preserve"> reference to group of PCC rules predefined at the </w:t>
            </w:r>
            <w:r>
              <w:rPr>
                <w:lang w:eastAsia="zh-CN"/>
              </w:rPr>
              <w:t>SMF</w:t>
            </w:r>
            <w: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6F801" w14:textId="77777777" w:rsidR="00E4297C" w:rsidRDefault="00E4297C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65E2CEED" w14:textId="77777777" w:rsidR="00E4297C" w:rsidRDefault="00E4297C" w:rsidP="00E4297C">
      <w:pPr>
        <w:rPr>
          <w:lang w:eastAsia="zh-CN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4"/>
      </w:tblGrid>
      <w:tr w:rsidR="009E04F5" w:rsidRPr="001F3F67" w14:paraId="0242C505" w14:textId="77777777" w:rsidTr="00352EFD">
        <w:tc>
          <w:tcPr>
            <w:tcW w:w="9634" w:type="dxa"/>
            <w:shd w:val="clear" w:color="auto" w:fill="FFFFCC"/>
            <w:vAlign w:val="center"/>
          </w:tcPr>
          <w:bookmarkEnd w:id="8"/>
          <w:p w14:paraId="2E58084A" w14:textId="77777777" w:rsidR="009E04F5" w:rsidRPr="001F3F67" w:rsidRDefault="009E04F5" w:rsidP="00352EF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</w:t>
            </w:r>
            <w:r w:rsidRPr="001F3F6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431CC688" w14:textId="77777777" w:rsidR="005E5748" w:rsidRDefault="005E5748" w:rsidP="005E5748">
      <w:pPr>
        <w:pStyle w:val="6"/>
        <w:rPr>
          <w:lang w:eastAsia="zh-CN"/>
        </w:rPr>
      </w:pPr>
      <w:bookmarkStart w:id="21" w:name="_Toc20218307"/>
      <w:bookmarkStart w:id="22" w:name="_Toc10814736"/>
      <w:r>
        <w:rPr>
          <w:lang w:eastAsia="zh-CN"/>
        </w:rPr>
        <w:lastRenderedPageBreak/>
        <w:t>6.1.6.2.2.16</w:t>
      </w:r>
      <w:r>
        <w:rPr>
          <w:lang w:eastAsia="zh-CN"/>
        </w:rPr>
        <w:tab/>
        <w:t xml:space="preserve">Type </w:t>
      </w:r>
      <w:proofErr w:type="spellStart"/>
      <w:r>
        <w:rPr>
          <w:lang w:eastAsia="zh-CN"/>
        </w:rPr>
        <w:t>QFIContainerInformation</w:t>
      </w:r>
      <w:bookmarkEnd w:id="21"/>
      <w:proofErr w:type="spellEnd"/>
    </w:p>
    <w:p w14:paraId="41F92054" w14:textId="77777777" w:rsidR="005E5748" w:rsidRDefault="005E5748" w:rsidP="005E5748">
      <w:pPr>
        <w:pStyle w:val="TH"/>
      </w:pPr>
      <w:r>
        <w:t>Table </w:t>
      </w:r>
      <w:r>
        <w:rPr>
          <w:lang w:eastAsia="zh-CN"/>
        </w:rPr>
        <w:t>6.1.6.2.1.16-1</w:t>
      </w:r>
      <w:r>
        <w:t xml:space="preserve">: Definition of type </w:t>
      </w:r>
      <w:proofErr w:type="spellStart"/>
      <w:r>
        <w:t>QFIContainerInformation</w:t>
      </w:r>
      <w:proofErr w:type="spellEnd"/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992"/>
        <w:gridCol w:w="2689"/>
        <w:gridCol w:w="1843"/>
      </w:tblGrid>
      <w:tr w:rsidR="005E5748" w14:paraId="79519EB9" w14:textId="77777777" w:rsidTr="000435CB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5A16F4" w14:textId="77777777" w:rsidR="005E5748" w:rsidRDefault="005E5748">
            <w:pPr>
              <w:pStyle w:val="TAH"/>
            </w:pPr>
            <w:r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2F3959" w14:textId="77777777" w:rsidR="005E5748" w:rsidRDefault="005E5748">
            <w:pPr>
              <w:pStyle w:val="TAH"/>
            </w:pPr>
            <w:r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B7F9B4" w14:textId="77777777" w:rsidR="005E5748" w:rsidRDefault="005E5748">
            <w:pPr>
              <w:pStyle w:val="TAH"/>
            </w:pPr>
            <w:r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F33738" w14:textId="77777777" w:rsidR="005E5748" w:rsidRDefault="005E5748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9A4E76" w14:textId="77777777" w:rsidR="005E5748" w:rsidRDefault="005E5748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C0ED04" w14:textId="77777777" w:rsidR="005E5748" w:rsidRDefault="005E5748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5E5748" w14:paraId="04F719B6" w14:textId="77777777" w:rsidTr="000435CB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30B2E" w14:textId="77777777" w:rsidR="005E5748" w:rsidRDefault="005E5748">
            <w:pPr>
              <w:pStyle w:val="TAC"/>
              <w:jc w:val="left"/>
              <w:rPr>
                <w:lang w:eastAsia="zh-CN" w:bidi="ar-IQ"/>
              </w:rPr>
            </w:pPr>
            <w:proofErr w:type="spellStart"/>
            <w:r>
              <w:rPr>
                <w:lang w:eastAsia="zh-CN" w:bidi="ar-IQ"/>
              </w:rPr>
              <w:t>qFI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0B3CF" w14:textId="77777777" w:rsidR="005E5748" w:rsidRDefault="005E5748">
            <w:pPr>
              <w:pStyle w:val="TAC"/>
              <w:jc w:val="left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Qfi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EECB5" w14:textId="77777777" w:rsidR="005E5748" w:rsidRDefault="005E5748">
            <w:pPr>
              <w:pStyle w:val="TAC"/>
              <w:rPr>
                <w:lang w:eastAsia="zh-CN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BB3CC" w14:textId="77777777" w:rsidR="005E5748" w:rsidRDefault="005E5748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D5CFF" w14:textId="77777777" w:rsidR="005E5748" w:rsidRDefault="005E574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QoS</w:t>
            </w:r>
            <w:proofErr w:type="spellEnd"/>
            <w:r>
              <w:rPr>
                <w:lang w:eastAsia="zh-CN"/>
              </w:rPr>
              <w:t xml:space="preserve"> Flow Identifier (QFI)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56BD9" w14:textId="77777777" w:rsidR="005E5748" w:rsidRDefault="005E5748">
            <w:pPr>
              <w:pStyle w:val="TAL"/>
              <w:rPr>
                <w:rFonts w:cs="Arial"/>
                <w:szCs w:val="18"/>
              </w:rPr>
            </w:pPr>
          </w:p>
        </w:tc>
      </w:tr>
      <w:tr w:rsidR="005E5748" w14:paraId="7B9F7C28" w14:textId="77777777" w:rsidTr="000435CB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1FF3D" w14:textId="77777777" w:rsidR="005E5748" w:rsidRDefault="005E5748">
            <w:pPr>
              <w:pStyle w:val="TAC"/>
              <w:jc w:val="left"/>
              <w:rPr>
                <w:lang w:eastAsia="zh-CN" w:bidi="ar-IQ"/>
              </w:rPr>
            </w:pPr>
            <w:proofErr w:type="spellStart"/>
            <w:r>
              <w:rPr>
                <w:lang w:eastAsia="zh-CN" w:bidi="ar-IQ"/>
              </w:rPr>
              <w:t>reportTime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98065" w14:textId="77777777" w:rsidR="005E5748" w:rsidRDefault="005E5748">
            <w:pPr>
              <w:pStyle w:val="TAC"/>
              <w:jc w:val="left"/>
              <w:rPr>
                <w:lang w:eastAsia="zh-CN"/>
              </w:rPr>
            </w:pPr>
            <w:proofErr w:type="spellStart"/>
            <w:r>
              <w:t>DateTime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F8AF4" w14:textId="77777777" w:rsidR="005E5748" w:rsidRDefault="005E5748">
            <w:pPr>
              <w:pStyle w:val="TAC"/>
              <w:rPr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29626" w14:textId="77777777" w:rsidR="005E5748" w:rsidRDefault="005E5748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6EBAD" w14:textId="77777777" w:rsidR="005E5748" w:rsidRDefault="005E5748">
            <w:pPr>
              <w:pStyle w:val="TAL"/>
              <w:rPr>
                <w:lang w:eastAsia="zh-CN"/>
              </w:rPr>
            </w:pPr>
            <w:r>
              <w:t>the time stamp when the QFI data container was closed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C0459" w14:textId="77777777" w:rsidR="005E5748" w:rsidRDefault="005E5748">
            <w:pPr>
              <w:pStyle w:val="TAL"/>
              <w:rPr>
                <w:rFonts w:cs="Arial"/>
                <w:szCs w:val="18"/>
              </w:rPr>
            </w:pPr>
          </w:p>
        </w:tc>
      </w:tr>
      <w:tr w:rsidR="005E5748" w14:paraId="3F45EDF8" w14:textId="77777777" w:rsidTr="000435CB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B02B8" w14:textId="77777777" w:rsidR="005E5748" w:rsidRDefault="005E5748">
            <w:pPr>
              <w:pStyle w:val="TAC"/>
              <w:jc w:val="left"/>
            </w:pPr>
            <w:proofErr w:type="spellStart"/>
            <w:r>
              <w:rPr>
                <w:lang w:eastAsia="zh-CN" w:bidi="ar-IQ"/>
              </w:rPr>
              <w:t>t</w:t>
            </w:r>
            <w:r>
              <w:rPr>
                <w:lang w:bidi="ar-IQ"/>
              </w:rPr>
              <w:t>imeofFirstUsage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40DCF" w14:textId="77777777" w:rsidR="005E5748" w:rsidRDefault="005E5748">
            <w:pPr>
              <w:pStyle w:val="TAL"/>
              <w:rPr>
                <w:lang w:eastAsia="zh-CN"/>
              </w:rPr>
            </w:pPr>
            <w:proofErr w:type="spellStart"/>
            <w:r>
              <w:t>DateTime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2842E" w14:textId="77777777" w:rsidR="005E5748" w:rsidRDefault="005E5748">
            <w:pPr>
              <w:pStyle w:val="TAC"/>
              <w:rPr>
                <w:lang w:eastAsia="zh-CN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5CB94" w14:textId="77777777" w:rsidR="005E5748" w:rsidRDefault="005E5748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FB1C6" w14:textId="77777777" w:rsidR="005E5748" w:rsidRDefault="005E5748">
            <w:pPr>
              <w:pStyle w:val="TAL"/>
              <w:rPr>
                <w:noProof/>
                <w:szCs w:val="18"/>
              </w:rPr>
            </w:pPr>
            <w:r>
              <w:t xml:space="preserve">the time stamp for the first IP packet to be transmitted and mapped to the </w:t>
            </w:r>
            <w:r>
              <w:rPr>
                <w:lang w:eastAsia="zh-CN"/>
              </w:rPr>
              <w:t>QFI container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3DDF0" w14:textId="77777777" w:rsidR="005E5748" w:rsidRDefault="005E5748">
            <w:pPr>
              <w:pStyle w:val="TAL"/>
              <w:rPr>
                <w:rFonts w:cs="Arial"/>
                <w:szCs w:val="18"/>
              </w:rPr>
            </w:pPr>
          </w:p>
        </w:tc>
      </w:tr>
      <w:tr w:rsidR="005E5748" w14:paraId="6DD82190" w14:textId="77777777" w:rsidTr="000435CB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71C41" w14:textId="77777777" w:rsidR="005E5748" w:rsidRDefault="005E5748">
            <w:pPr>
              <w:pStyle w:val="TAC"/>
              <w:jc w:val="left"/>
              <w:rPr>
                <w:lang w:eastAsia="zh-CN"/>
              </w:rPr>
            </w:pPr>
            <w:proofErr w:type="spellStart"/>
            <w:r>
              <w:rPr>
                <w:lang w:eastAsia="zh-CN" w:bidi="ar-IQ"/>
              </w:rPr>
              <w:t>t</w:t>
            </w:r>
            <w:r>
              <w:rPr>
                <w:lang w:bidi="ar-IQ"/>
              </w:rPr>
              <w:t>imeofLast</w:t>
            </w:r>
            <w:r>
              <w:rPr>
                <w:lang w:eastAsia="zh-CN" w:bidi="ar-IQ"/>
              </w:rPr>
              <w:t>U</w:t>
            </w:r>
            <w:r>
              <w:rPr>
                <w:lang w:bidi="ar-IQ"/>
              </w:rPr>
              <w:t>sage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3EFAA" w14:textId="77777777" w:rsidR="005E5748" w:rsidRDefault="005E5748">
            <w:pPr>
              <w:pStyle w:val="TAL"/>
              <w:rPr>
                <w:lang w:eastAsia="zh-CN"/>
              </w:rPr>
            </w:pPr>
            <w:proofErr w:type="spellStart"/>
            <w:r>
              <w:t>DateTime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DFE97" w14:textId="77777777" w:rsidR="005E5748" w:rsidRDefault="005E5748">
            <w:pPr>
              <w:pStyle w:val="TAC"/>
              <w:rPr>
                <w:lang w:eastAsia="zh-CN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C9251" w14:textId="77777777" w:rsidR="005E5748" w:rsidRDefault="005E5748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5EE64" w14:textId="77777777" w:rsidR="005E5748" w:rsidRDefault="005E5748">
            <w:pPr>
              <w:pStyle w:val="TAL"/>
              <w:rPr>
                <w:noProof/>
                <w:lang w:eastAsia="zh-CN"/>
              </w:rPr>
            </w:pPr>
            <w:proofErr w:type="gramStart"/>
            <w:r>
              <w:t>the</w:t>
            </w:r>
            <w:proofErr w:type="gramEnd"/>
            <w:r>
              <w:t xml:space="preserve"> time stamp for the last IP packet to be transmitted and mapped to the </w:t>
            </w:r>
            <w:r>
              <w:rPr>
                <w:lang w:eastAsia="zh-CN"/>
              </w:rPr>
              <w:t>QFI container</w:t>
            </w:r>
            <w: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73850" w14:textId="77777777" w:rsidR="005E5748" w:rsidRDefault="005E5748">
            <w:pPr>
              <w:pStyle w:val="TAL"/>
              <w:rPr>
                <w:rFonts w:cs="Arial"/>
                <w:szCs w:val="18"/>
              </w:rPr>
            </w:pPr>
          </w:p>
        </w:tc>
      </w:tr>
      <w:tr w:rsidR="005E5748" w14:paraId="54BF130B" w14:textId="77777777" w:rsidTr="000435CB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C7C9D" w14:textId="77777777" w:rsidR="005E5748" w:rsidRDefault="005E5748">
            <w:pPr>
              <w:pStyle w:val="TAL"/>
              <w:rPr>
                <w:noProof/>
              </w:rPr>
            </w:pPr>
            <w:proofErr w:type="spellStart"/>
            <w:r>
              <w:rPr>
                <w:lang w:bidi="ar-IQ"/>
              </w:rPr>
              <w:t>qoSInformation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54AB6" w14:textId="77777777" w:rsidR="005E5748" w:rsidRDefault="005E5748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QoSData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FDA06" w14:textId="77777777" w:rsidR="005E5748" w:rsidRDefault="005E5748">
            <w:pPr>
              <w:pStyle w:val="TAL"/>
              <w:jc w:val="center"/>
              <w:rPr>
                <w:szCs w:val="18"/>
                <w:lang w:eastAsia="zh-CN"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BCA9C" w14:textId="77777777" w:rsidR="005E5748" w:rsidRDefault="005E5748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87F85" w14:textId="77777777" w:rsidR="005E5748" w:rsidRDefault="005E5748">
            <w:pPr>
              <w:pStyle w:val="TAL"/>
              <w:rPr>
                <w:noProof/>
                <w:lang w:eastAsia="zh-CN"/>
              </w:rPr>
            </w:pPr>
            <w:proofErr w:type="gramStart"/>
            <w:r>
              <w:t>the</w:t>
            </w:r>
            <w:proofErr w:type="gramEnd"/>
            <w:r>
              <w:t xml:space="preserve"> </w:t>
            </w:r>
            <w:proofErr w:type="spellStart"/>
            <w:r>
              <w:t>QoS</w:t>
            </w:r>
            <w:proofErr w:type="spellEnd"/>
            <w:r>
              <w:t xml:space="preserve"> applied to </w:t>
            </w:r>
            <w:r>
              <w:rPr>
                <w:lang w:eastAsia="zh-CN"/>
              </w:rPr>
              <w:t>QFI container</w:t>
            </w:r>
            <w: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0B14F" w14:textId="77777777" w:rsidR="005E5748" w:rsidRDefault="005E5748">
            <w:pPr>
              <w:pStyle w:val="TAL"/>
              <w:rPr>
                <w:rFonts w:cs="Arial"/>
                <w:szCs w:val="18"/>
              </w:rPr>
            </w:pPr>
          </w:p>
        </w:tc>
      </w:tr>
      <w:tr w:rsidR="005E5748" w14:paraId="5D4DDC13" w14:textId="77777777" w:rsidTr="000435CB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A7AB1" w14:textId="77777777" w:rsidR="005E5748" w:rsidRDefault="005E5748">
            <w:pPr>
              <w:pStyle w:val="TAL"/>
              <w:rPr>
                <w:lang w:val="en-US"/>
              </w:rPr>
            </w:pPr>
            <w:proofErr w:type="spellStart"/>
            <w:r>
              <w:rPr>
                <w:lang w:eastAsia="zh-CN" w:bidi="ar-IQ"/>
              </w:rPr>
              <w:t>u</w:t>
            </w:r>
            <w:r>
              <w:rPr>
                <w:lang w:bidi="ar-IQ"/>
              </w:rPr>
              <w:t>serLocationInformation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1AF24" w14:textId="77777777" w:rsidR="005E5748" w:rsidRDefault="005E5748">
            <w:pPr>
              <w:pStyle w:val="TAL"/>
            </w:pPr>
            <w:proofErr w:type="spellStart"/>
            <w:r>
              <w:t>UserLocation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8E5ED" w14:textId="77777777" w:rsidR="005E5748" w:rsidRDefault="005E5748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97383" w14:textId="77777777" w:rsidR="005E5748" w:rsidRDefault="005E5748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14E32" w14:textId="77777777" w:rsidR="005E5748" w:rsidRDefault="005E5748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szCs w:val="18"/>
              </w:rPr>
              <w:t xml:space="preserve">provides information on the </w:t>
            </w:r>
            <w:r>
              <w:rPr>
                <w:lang w:eastAsia="zh-CN" w:bidi="ar-IQ"/>
              </w:rPr>
              <w:t>location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19355" w14:textId="77777777" w:rsidR="005E5748" w:rsidRDefault="005E5748">
            <w:pPr>
              <w:pStyle w:val="TAL"/>
              <w:rPr>
                <w:rFonts w:cs="Arial"/>
                <w:szCs w:val="18"/>
              </w:rPr>
            </w:pPr>
          </w:p>
        </w:tc>
      </w:tr>
      <w:tr w:rsidR="005E5748" w14:paraId="40237B07" w14:textId="77777777" w:rsidTr="000435CB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0A796" w14:textId="77777777" w:rsidR="005E5748" w:rsidRDefault="005E5748">
            <w:pPr>
              <w:pStyle w:val="TAL"/>
              <w:rPr>
                <w:lang w:eastAsia="zh-CN" w:bidi="ar-IQ"/>
              </w:rPr>
            </w:pPr>
            <w:proofErr w:type="spellStart"/>
            <w:r>
              <w:rPr>
                <w:lang w:eastAsia="zh-CN"/>
              </w:rPr>
              <w:t>uetimeZone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9E170" w14:textId="77777777" w:rsidR="005E5748" w:rsidRDefault="005E5748">
            <w:pPr>
              <w:pStyle w:val="TAL"/>
            </w:pPr>
            <w:proofErr w:type="spellStart"/>
            <w:r>
              <w:t>TimeZone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A4528" w14:textId="77777777" w:rsidR="005E5748" w:rsidRDefault="005E5748">
            <w:pPr>
              <w:pStyle w:val="TAL"/>
              <w:jc w:val="center"/>
              <w:rPr>
                <w:lang w:eastAsia="zh-CN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BBD3C" w14:textId="77777777" w:rsidR="005E5748" w:rsidRDefault="005E5748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79F5C" w14:textId="77777777" w:rsidR="005E5748" w:rsidRDefault="005E5748">
            <w:pPr>
              <w:pStyle w:val="TAL"/>
              <w:rPr>
                <w:noProof/>
                <w:lang w:eastAsia="zh-CN"/>
              </w:rPr>
            </w:pPr>
            <w:r>
              <w:rPr>
                <w:szCs w:val="18"/>
              </w:rPr>
              <w:t>UE Time Zone the UE is currently located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949DD" w14:textId="77777777" w:rsidR="005E5748" w:rsidRDefault="005E5748">
            <w:pPr>
              <w:pStyle w:val="TAL"/>
              <w:rPr>
                <w:rFonts w:cs="Arial"/>
                <w:szCs w:val="18"/>
              </w:rPr>
            </w:pPr>
          </w:p>
        </w:tc>
      </w:tr>
      <w:tr w:rsidR="005E5748" w14:paraId="0ABF6730" w14:textId="77777777" w:rsidTr="000435CB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389EB" w14:textId="77777777" w:rsidR="005E5748" w:rsidRDefault="005E5748">
            <w:pPr>
              <w:pStyle w:val="TAL"/>
              <w:rPr>
                <w:lang w:eastAsia="zh-CN" w:bidi="ar-IQ"/>
              </w:rPr>
            </w:pPr>
            <w:proofErr w:type="spellStart"/>
            <w:r>
              <w:t>presenceReportingArea</w:t>
            </w:r>
            <w:r>
              <w:rPr>
                <w:szCs w:val="18"/>
              </w:rPr>
              <w:t>Information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ED60F" w14:textId="77777777" w:rsidR="005E5748" w:rsidRDefault="005E5748">
            <w:pPr>
              <w:pStyle w:val="TAL"/>
            </w:pPr>
            <w:r>
              <w:rPr>
                <w:noProof/>
                <w:lang w:eastAsia="zh-CN"/>
              </w:rPr>
              <w:t>map(</w:t>
            </w:r>
            <w:proofErr w:type="spellStart"/>
            <w:r>
              <w:rPr>
                <w:lang w:val="en-US" w:eastAsia="zh-CN"/>
              </w:rPr>
              <w:t>PresenceInfo</w:t>
            </w:r>
            <w:proofErr w:type="spellEnd"/>
            <w:r>
              <w:rPr>
                <w:noProof/>
                <w:lang w:eastAsia="zh-CN"/>
              </w:rPr>
              <w:t>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6E78D" w14:textId="77777777" w:rsidR="005E5748" w:rsidRDefault="005E5748">
            <w:pPr>
              <w:pStyle w:val="TAL"/>
              <w:jc w:val="center"/>
              <w:rPr>
                <w:lang w:eastAsia="zh-CN"/>
              </w:rPr>
            </w:pPr>
            <w:r>
              <w:rPr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DC77E" w14:textId="77777777" w:rsidR="005E5748" w:rsidRDefault="005E5748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0..N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AFA41" w14:textId="77777777" w:rsidR="005E5748" w:rsidRDefault="005E5748">
            <w:pPr>
              <w:pStyle w:val="TAL"/>
              <w:rPr>
                <w:noProof/>
                <w:lang w:eastAsia="zh-CN"/>
              </w:rPr>
            </w:pPr>
            <w:proofErr w:type="gramStart"/>
            <w:r>
              <w:t>the</w:t>
            </w:r>
            <w:proofErr w:type="gramEnd"/>
            <w:r>
              <w:t xml:space="preserve"> </w:t>
            </w:r>
            <w:r>
              <w:rPr>
                <w:szCs w:val="18"/>
              </w:rPr>
              <w:t>Presence Reporting Area status of UE</w:t>
            </w:r>
            <w:r>
              <w:rPr>
                <w:bCs/>
              </w:rPr>
              <w:t xml:space="preserve"> during the </w:t>
            </w:r>
            <w:r>
              <w:t>used unit</w:t>
            </w:r>
            <w:r>
              <w:rPr>
                <w:bCs/>
              </w:rPr>
              <w:t xml:space="preserve"> container interval.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F3C0C" w14:textId="77777777" w:rsidR="005E5748" w:rsidRDefault="005E5748">
            <w:pPr>
              <w:pStyle w:val="TAL"/>
              <w:rPr>
                <w:rFonts w:cs="Arial"/>
                <w:szCs w:val="18"/>
              </w:rPr>
            </w:pPr>
          </w:p>
        </w:tc>
      </w:tr>
      <w:tr w:rsidR="005E5748" w14:paraId="0AEFFBD6" w14:textId="77777777" w:rsidTr="000435CB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65335" w14:textId="77777777" w:rsidR="005E5748" w:rsidRDefault="005E5748">
            <w:pPr>
              <w:pStyle w:val="TAL"/>
              <w:rPr>
                <w:lang w:bidi="ar-IQ"/>
              </w:rPr>
            </w:pPr>
            <w:proofErr w:type="spellStart"/>
            <w:r>
              <w:rPr>
                <w:lang w:eastAsia="zh-CN" w:bidi="ar-IQ"/>
              </w:rPr>
              <w:t>rATType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30FFC" w14:textId="77777777" w:rsidR="005E5748" w:rsidRDefault="005E5748">
            <w:pPr>
              <w:pStyle w:val="TAL"/>
            </w:pPr>
            <w:proofErr w:type="spellStart"/>
            <w:r>
              <w:t>RatType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940F1" w14:textId="77777777" w:rsidR="005E5748" w:rsidRDefault="005E5748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D23E9" w14:textId="77777777" w:rsidR="005E5748" w:rsidRDefault="005E5748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76AA0" w14:textId="77777777" w:rsidR="005E5748" w:rsidRDefault="005E5748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RAT Type of the used unit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252D2" w14:textId="77777777" w:rsidR="005E5748" w:rsidRDefault="005E5748">
            <w:pPr>
              <w:pStyle w:val="TAL"/>
              <w:rPr>
                <w:rFonts w:cs="Arial"/>
                <w:szCs w:val="18"/>
              </w:rPr>
            </w:pPr>
          </w:p>
        </w:tc>
      </w:tr>
      <w:tr w:rsidR="000435CB" w14:paraId="6454B491" w14:textId="77777777" w:rsidTr="000435CB">
        <w:trPr>
          <w:jc w:val="center"/>
          <w:ins w:id="23" w:author="Huawei-C" w:date="2019-10-02T11:07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6DB98" w14:textId="06B467A3" w:rsidR="000435CB" w:rsidRDefault="000435CB" w:rsidP="000435CB">
            <w:pPr>
              <w:pStyle w:val="TAL"/>
              <w:rPr>
                <w:ins w:id="24" w:author="Huawei-C" w:date="2019-10-02T11:07:00Z"/>
                <w:lang w:eastAsia="zh-CN" w:bidi="ar-IQ"/>
              </w:rPr>
            </w:pPr>
            <w:proofErr w:type="spellStart"/>
            <w:ins w:id="25" w:author="Huawei-C" w:date="2019-10-02T11:07:00Z">
              <w:r>
                <w:rPr>
                  <w:rFonts w:hint="eastAsia"/>
                  <w:lang w:eastAsia="zh-CN" w:bidi="ar-IQ"/>
                </w:rPr>
                <w:t>g</w:t>
              </w:r>
              <w:r>
                <w:rPr>
                  <w:lang w:bidi="ar-IQ"/>
                </w:rPr>
                <w:t>BRG</w:t>
              </w:r>
              <w:r w:rsidRPr="00167DA0">
                <w:rPr>
                  <w:lang w:bidi="ar-IQ"/>
                </w:rPr>
                <w:t>uaranteed</w:t>
              </w:r>
              <w:r>
                <w:rPr>
                  <w:lang w:bidi="ar-IQ"/>
                </w:rPr>
                <w:t>Status</w:t>
              </w:r>
              <w:proofErr w:type="spellEnd"/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31F7F" w14:textId="51F87F67" w:rsidR="000435CB" w:rsidRDefault="000435CB" w:rsidP="000435CB">
            <w:pPr>
              <w:pStyle w:val="TAL"/>
              <w:rPr>
                <w:ins w:id="26" w:author="Huawei-C" w:date="2019-10-02T11:07:00Z"/>
              </w:rPr>
            </w:pPr>
            <w:proofErr w:type="spellStart"/>
            <w:ins w:id="27" w:author="Huawei-C" w:date="2019-10-02T11:07:00Z">
              <w:r>
                <w:t>boolean</w:t>
              </w:r>
              <w:proofErr w:type="spellEnd"/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C3DB4" w14:textId="453C6C2F" w:rsidR="000435CB" w:rsidRDefault="000435CB" w:rsidP="000435CB">
            <w:pPr>
              <w:pStyle w:val="TAL"/>
              <w:jc w:val="center"/>
              <w:rPr>
                <w:ins w:id="28" w:author="Huawei-C" w:date="2019-10-02T11:07:00Z"/>
                <w:lang w:eastAsia="zh-CN"/>
              </w:rPr>
            </w:pPr>
            <w:ins w:id="29" w:author="Huawei-C" w:date="2019-10-02T11:07:00Z">
              <w:r w:rsidRPr="00BD6F46">
                <w:rPr>
                  <w:lang w:eastAsia="zh-CN"/>
                </w:rPr>
                <w:t>O</w:t>
              </w:r>
              <w:r w:rsidRPr="00BD6F46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7F1D0" w14:textId="3A0F11C7" w:rsidR="000435CB" w:rsidRDefault="000435CB" w:rsidP="000435CB">
            <w:pPr>
              <w:pStyle w:val="TAL"/>
              <w:rPr>
                <w:ins w:id="30" w:author="Huawei-C" w:date="2019-10-02T11:07:00Z"/>
                <w:lang w:eastAsia="zh-CN" w:bidi="ar-IQ"/>
              </w:rPr>
            </w:pPr>
            <w:ins w:id="31" w:author="Huawei-C" w:date="2019-10-02T11:07:00Z">
              <w:r w:rsidRPr="00BD6F46">
                <w:rPr>
                  <w:rFonts w:hint="eastAsia"/>
                  <w:lang w:eastAsia="zh-CN" w:bidi="ar-IQ"/>
                </w:rPr>
                <w:t>0</w:t>
              </w:r>
              <w:r w:rsidRPr="00BD6F46">
                <w:rPr>
                  <w:lang w:eastAsia="zh-CN" w:bidi="ar-IQ"/>
                </w:rPr>
                <w:t>..</w:t>
              </w:r>
              <w:r w:rsidRPr="00BD6F46"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4A716" w14:textId="6F29DCCD" w:rsidR="000435CB" w:rsidRDefault="000435CB" w:rsidP="000435CB">
            <w:pPr>
              <w:pStyle w:val="TAL"/>
              <w:rPr>
                <w:ins w:id="32" w:author="Huawei-C" w:date="2019-10-02T11:07:00Z"/>
                <w:noProof/>
                <w:lang w:eastAsia="zh-CN"/>
              </w:rPr>
            </w:pPr>
            <w:ins w:id="33" w:author="Huawei-C" w:date="2019-10-02T11:07:00Z">
              <w:r>
                <w:t>Indicates whether the GBR targets for the indicated SDFs are "NOT_GUARANTEED" or "GUARANTEED" again</w:t>
              </w:r>
              <w:r>
                <w:rPr>
                  <w:rFonts w:eastAsia="Batang"/>
                </w:rPr>
                <w:t>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AA765" w14:textId="77777777" w:rsidR="000435CB" w:rsidRDefault="000435CB" w:rsidP="000435CB">
            <w:pPr>
              <w:pStyle w:val="TAL"/>
              <w:rPr>
                <w:ins w:id="34" w:author="Huawei-C" w:date="2019-10-02T11:07:00Z"/>
                <w:rFonts w:cs="Arial"/>
                <w:szCs w:val="18"/>
              </w:rPr>
            </w:pPr>
          </w:p>
        </w:tc>
      </w:tr>
      <w:tr w:rsidR="000435CB" w14:paraId="526C8968" w14:textId="77777777" w:rsidTr="000435CB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D0767" w14:textId="77777777" w:rsidR="000435CB" w:rsidRDefault="000435CB" w:rsidP="000435CB">
            <w:pPr>
              <w:pStyle w:val="TAL"/>
              <w:rPr>
                <w:lang w:eastAsia="zh-CN" w:bidi="ar-IQ"/>
              </w:rPr>
            </w:pPr>
            <w:proofErr w:type="spellStart"/>
            <w:r>
              <w:rPr>
                <w:lang w:eastAsia="zh-CN" w:bidi="ar-IQ"/>
              </w:rPr>
              <w:t>s</w:t>
            </w:r>
            <w:r>
              <w:rPr>
                <w:lang w:bidi="ar-IQ"/>
              </w:rPr>
              <w:t>erving</w:t>
            </w:r>
            <w:r>
              <w:rPr>
                <w:lang w:eastAsia="zh-CN" w:bidi="ar-IQ"/>
              </w:rPr>
              <w:t>N</w:t>
            </w:r>
            <w:r>
              <w:rPr>
                <w:lang w:bidi="ar-IQ"/>
              </w:rPr>
              <w:t>etworkFunctionID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1B8E9" w14:textId="77777777" w:rsidR="000435CB" w:rsidRDefault="000435CB" w:rsidP="000435CB">
            <w:pPr>
              <w:pStyle w:val="TAL"/>
            </w:pPr>
            <w:r>
              <w:rPr>
                <w:lang w:eastAsia="zh-CN"/>
              </w:rPr>
              <w:t>array(</w:t>
            </w:r>
            <w:proofErr w:type="spellStart"/>
            <w:r>
              <w:t>ServingNetworkFunctionI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F88DA" w14:textId="77777777" w:rsidR="000435CB" w:rsidRDefault="000435CB" w:rsidP="000435CB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1F49B" w14:textId="77777777" w:rsidR="000435CB" w:rsidRDefault="000435CB" w:rsidP="000435CB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0..N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196E1" w14:textId="77777777" w:rsidR="000435CB" w:rsidRDefault="000435CB" w:rsidP="000435CB">
            <w:pPr>
              <w:pStyle w:val="TAL"/>
              <w:rPr>
                <w:noProof/>
                <w:lang w:eastAsia="zh-CN"/>
              </w:rPr>
            </w:pPr>
            <w:proofErr w:type="gramStart"/>
            <w:r>
              <w:t>the</w:t>
            </w:r>
            <w:proofErr w:type="gramEnd"/>
            <w:r>
              <w:t xml:space="preserve"> </w:t>
            </w:r>
            <w:r>
              <w:rPr>
                <w:lang w:bidi="ar-IQ"/>
              </w:rPr>
              <w:t>list of serving Node Identifiers</w:t>
            </w:r>
            <w:r>
              <w:rPr>
                <w:bCs/>
              </w:rPr>
              <w:t xml:space="preserve"> during the </w:t>
            </w:r>
            <w:r>
              <w:t>used unit</w:t>
            </w:r>
            <w:r>
              <w:rPr>
                <w:bCs/>
              </w:rPr>
              <w:t xml:space="preserve"> container interval.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614E7" w14:textId="77777777" w:rsidR="000435CB" w:rsidRDefault="000435CB" w:rsidP="000435CB">
            <w:pPr>
              <w:pStyle w:val="TAL"/>
              <w:rPr>
                <w:rFonts w:cs="Arial"/>
                <w:szCs w:val="18"/>
              </w:rPr>
            </w:pPr>
          </w:p>
        </w:tc>
      </w:tr>
      <w:tr w:rsidR="000435CB" w14:paraId="14A685FF" w14:textId="77777777" w:rsidTr="000435CB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02A0F" w14:textId="77777777" w:rsidR="000435CB" w:rsidRDefault="000435CB" w:rsidP="000435CB">
            <w:pPr>
              <w:pStyle w:val="TAL"/>
              <w:rPr>
                <w:lang w:eastAsia="zh-CN" w:bidi="ar-IQ"/>
              </w:rPr>
            </w:pPr>
            <w:r>
              <w:rPr>
                <w:lang w:eastAsia="zh-CN"/>
              </w:rPr>
              <w:t>3gppPSDataOffStatus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A3BAB" w14:textId="77777777" w:rsidR="000435CB" w:rsidRDefault="000435CB" w:rsidP="000435CB">
            <w:pPr>
              <w:pStyle w:val="TAL"/>
            </w:pPr>
            <w:r>
              <w:rPr>
                <w:lang w:eastAsia="zh-CN"/>
              </w:rPr>
              <w:t>3GPPPSDataOffStatus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FEE22" w14:textId="77777777" w:rsidR="000435CB" w:rsidRDefault="000435CB" w:rsidP="000435CB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F4E1D" w14:textId="77777777" w:rsidR="000435CB" w:rsidRDefault="000435CB" w:rsidP="000435CB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49E7A" w14:textId="77777777" w:rsidR="000435CB" w:rsidRDefault="000435CB" w:rsidP="000435CB">
            <w:pPr>
              <w:pStyle w:val="TAL"/>
              <w:rPr>
                <w:noProof/>
                <w:lang w:eastAsia="zh-CN"/>
              </w:rPr>
            </w:pPr>
            <w:proofErr w:type="gramStart"/>
            <w:r>
              <w:t>the</w:t>
            </w:r>
            <w:proofErr w:type="gramEnd"/>
            <w:r>
              <w:t xml:space="preserve"> </w:t>
            </w:r>
            <w:r>
              <w:rPr>
                <w:rFonts w:cs="Arial"/>
                <w:szCs w:val="18"/>
                <w:lang w:bidi="ar-IQ"/>
              </w:rPr>
              <w:t>3GPP Data off Status</w:t>
            </w:r>
            <w:r>
              <w:rPr>
                <w:bCs/>
              </w:rPr>
              <w:t xml:space="preserve"> during the </w:t>
            </w:r>
            <w:r>
              <w:t>used unit</w:t>
            </w:r>
            <w:r>
              <w:rPr>
                <w:bCs/>
              </w:rPr>
              <w:t xml:space="preserve"> container interval.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09666" w14:textId="77777777" w:rsidR="000435CB" w:rsidRDefault="000435CB" w:rsidP="000435CB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536F514A" w14:textId="77777777" w:rsidR="005E5748" w:rsidRDefault="005E5748" w:rsidP="005E5748"/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4"/>
      </w:tblGrid>
      <w:tr w:rsidR="009E04F5" w:rsidRPr="001F3F67" w14:paraId="7AC22782" w14:textId="77777777" w:rsidTr="00352EFD">
        <w:tc>
          <w:tcPr>
            <w:tcW w:w="9634" w:type="dxa"/>
            <w:shd w:val="clear" w:color="auto" w:fill="FFFFCC"/>
            <w:vAlign w:val="center"/>
          </w:tcPr>
          <w:p w14:paraId="73901D54" w14:textId="77777777" w:rsidR="009E04F5" w:rsidRPr="001F3F67" w:rsidRDefault="009E04F5" w:rsidP="00352EF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35" w:name="_Toc10814741"/>
            <w:bookmarkEnd w:id="22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</w:t>
            </w:r>
            <w:r w:rsidRPr="001F3F6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68A37701" w14:textId="77777777" w:rsidR="005E5748" w:rsidRDefault="005E5748" w:rsidP="005E5748">
      <w:pPr>
        <w:pStyle w:val="5"/>
      </w:pPr>
      <w:bookmarkStart w:id="36" w:name="_Toc20218326"/>
      <w:bookmarkStart w:id="37" w:name="_Toc10814755"/>
      <w:bookmarkStart w:id="38" w:name="_Toc10814786"/>
      <w:bookmarkStart w:id="39" w:name="_Toc10814787"/>
      <w:bookmarkEnd w:id="35"/>
      <w:r>
        <w:lastRenderedPageBreak/>
        <w:t>6.1.6.3.6</w:t>
      </w:r>
      <w:r>
        <w:tab/>
        <w:t xml:space="preserve">Enumeration: </w:t>
      </w:r>
      <w:proofErr w:type="spellStart"/>
      <w:r>
        <w:t>TriggerType</w:t>
      </w:r>
      <w:bookmarkEnd w:id="36"/>
      <w:proofErr w:type="spellEnd"/>
    </w:p>
    <w:p w14:paraId="62193F52" w14:textId="77777777" w:rsidR="005E5748" w:rsidRDefault="005E5748" w:rsidP="005E5748">
      <w:pPr>
        <w:pStyle w:val="TH"/>
      </w:pPr>
      <w:r>
        <w:t xml:space="preserve">Table 6.1.6.3.6-1: Enumeration </w:t>
      </w:r>
      <w:proofErr w:type="spellStart"/>
      <w:r>
        <w:rPr>
          <w:lang w:eastAsia="zh-CN"/>
        </w:rPr>
        <w:t>TriggerType</w:t>
      </w:r>
      <w:proofErr w:type="spellEnd"/>
    </w:p>
    <w:tbl>
      <w:tblPr>
        <w:tblW w:w="4400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08"/>
        <w:gridCol w:w="3285"/>
        <w:gridCol w:w="1081"/>
      </w:tblGrid>
      <w:tr w:rsidR="005E5748" w14:paraId="2ACDD573" w14:textId="77777777" w:rsidTr="00D043DE">
        <w:tc>
          <w:tcPr>
            <w:tcW w:w="2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9F2472" w14:textId="77777777" w:rsidR="005E5748" w:rsidRDefault="005E5748">
            <w:pPr>
              <w:pStyle w:val="TAH"/>
            </w:pPr>
            <w:r>
              <w:lastRenderedPageBreak/>
              <w:t>Enumeration value</w:t>
            </w:r>
          </w:p>
        </w:tc>
        <w:tc>
          <w:tcPr>
            <w:tcW w:w="1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462CB0" w14:textId="77777777" w:rsidR="005E5748" w:rsidRDefault="005E5748">
            <w:pPr>
              <w:pStyle w:val="TAH"/>
            </w:pPr>
            <w:r>
              <w:t>Description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2D3EC4" w14:textId="77777777" w:rsidR="005E5748" w:rsidRDefault="005E5748">
            <w:pPr>
              <w:pStyle w:val="TAH"/>
            </w:pPr>
            <w:r>
              <w:t>Applicability</w:t>
            </w:r>
          </w:p>
        </w:tc>
      </w:tr>
      <w:tr w:rsidR="005E5748" w14:paraId="06E63F03" w14:textId="77777777" w:rsidTr="00D043DE">
        <w:tc>
          <w:tcPr>
            <w:tcW w:w="2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825400" w14:textId="77777777" w:rsidR="005E5748" w:rsidRDefault="005E5748">
            <w:pPr>
              <w:pStyle w:val="TAL"/>
              <w:rPr>
                <w:lang w:eastAsia="zh-CN"/>
              </w:rPr>
            </w:pPr>
            <w:r>
              <w:rPr>
                <w:rFonts w:eastAsia="MS Mincho"/>
                <w:noProof/>
                <w:lang w:eastAsia="de-DE"/>
              </w:rPr>
              <w:t>QUOTA_THRESHOLD</w:t>
            </w:r>
          </w:p>
        </w:tc>
        <w:tc>
          <w:tcPr>
            <w:tcW w:w="1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DD58D1" w14:textId="77777777" w:rsidR="005E5748" w:rsidRDefault="005E5748">
            <w:pPr>
              <w:pStyle w:val="TAL"/>
              <w:rPr>
                <w:lang w:eastAsia="zh-CN"/>
              </w:rPr>
            </w:pPr>
            <w:r>
              <w:t>the quota threshold has been reached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53B71" w14:textId="77777777" w:rsidR="005E5748" w:rsidRDefault="005E5748">
            <w:pPr>
              <w:pStyle w:val="TAL"/>
            </w:pPr>
          </w:p>
        </w:tc>
      </w:tr>
      <w:tr w:rsidR="005E5748" w14:paraId="26F497E5" w14:textId="77777777" w:rsidTr="00D043DE">
        <w:tc>
          <w:tcPr>
            <w:tcW w:w="2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0C0B37" w14:textId="77777777" w:rsidR="005E5748" w:rsidRDefault="005E5748">
            <w:pPr>
              <w:pStyle w:val="TAL"/>
              <w:rPr>
                <w:rFonts w:eastAsia="MS Mincho"/>
                <w:noProof/>
                <w:lang w:eastAsia="de-DE"/>
              </w:rPr>
            </w:pPr>
            <w:r>
              <w:rPr>
                <w:rFonts w:eastAsia="MS Mincho"/>
                <w:noProof/>
                <w:lang w:eastAsia="de-DE"/>
              </w:rPr>
              <w:t>QHT</w:t>
            </w:r>
          </w:p>
        </w:tc>
        <w:tc>
          <w:tcPr>
            <w:tcW w:w="1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170E81" w14:textId="77777777" w:rsidR="005E5748" w:rsidRDefault="005E5748">
            <w:pPr>
              <w:pStyle w:val="TAL"/>
              <w:rPr>
                <w:rFonts w:eastAsia="宋体"/>
              </w:rPr>
            </w:pPr>
            <w:r>
              <w:rPr>
                <w:noProof/>
              </w:rPr>
              <w:t xml:space="preserve">the quota holding time specified in a previous response has been hit (i.e. </w:t>
            </w:r>
            <w:r>
              <w:rPr>
                <w:noProof/>
                <w:lang w:eastAsia="zh-CN" w:bidi="he-IL"/>
              </w:rPr>
              <w:t>the quota has been unused for that period of time)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43651" w14:textId="77777777" w:rsidR="005E5748" w:rsidRDefault="005E574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5E5748" w14:paraId="18B9919D" w14:textId="77777777" w:rsidTr="00D043DE">
        <w:tc>
          <w:tcPr>
            <w:tcW w:w="2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73F733" w14:textId="77777777" w:rsidR="005E5748" w:rsidRDefault="005E5748">
            <w:pPr>
              <w:pStyle w:val="TAL"/>
              <w:rPr>
                <w:rFonts w:eastAsia="MS Mincho"/>
                <w:noProof/>
                <w:lang w:eastAsia="de-DE"/>
              </w:rPr>
            </w:pPr>
            <w:r>
              <w:rPr>
                <w:rFonts w:eastAsia="MS Mincho"/>
                <w:noProof/>
                <w:lang w:eastAsia="de-DE"/>
              </w:rPr>
              <w:t>FINAL</w:t>
            </w:r>
          </w:p>
        </w:tc>
        <w:tc>
          <w:tcPr>
            <w:tcW w:w="1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DF0C2F" w14:textId="77777777" w:rsidR="005E5748" w:rsidRDefault="005E5748">
            <w:pPr>
              <w:pStyle w:val="TAL"/>
              <w:rPr>
                <w:rFonts w:eastAsia="宋体"/>
                <w:noProof/>
              </w:rPr>
            </w:pPr>
            <w:r>
              <w:rPr>
                <w:noProof/>
              </w:rPr>
              <w:t>a service termination has happened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34ACE" w14:textId="77777777" w:rsidR="005E5748" w:rsidRDefault="005E574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5E5748" w14:paraId="3F31655D" w14:textId="77777777" w:rsidTr="00D043DE">
        <w:tc>
          <w:tcPr>
            <w:tcW w:w="2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13E02C" w14:textId="77777777" w:rsidR="005E5748" w:rsidRDefault="005E5748">
            <w:pPr>
              <w:pStyle w:val="TAL"/>
              <w:rPr>
                <w:rFonts w:eastAsia="MS Mincho"/>
                <w:noProof/>
                <w:lang w:eastAsia="de-DE"/>
              </w:rPr>
            </w:pPr>
            <w:r>
              <w:rPr>
                <w:rFonts w:eastAsia="MS Mincho"/>
                <w:noProof/>
                <w:lang w:eastAsia="de-DE"/>
              </w:rPr>
              <w:t>QUOTA_EXHAUSTED</w:t>
            </w:r>
          </w:p>
        </w:tc>
        <w:tc>
          <w:tcPr>
            <w:tcW w:w="1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8BAAEF" w14:textId="77777777" w:rsidR="005E5748" w:rsidRDefault="005E5748">
            <w:pPr>
              <w:pStyle w:val="TAL"/>
              <w:rPr>
                <w:rFonts w:eastAsia="宋体"/>
                <w:noProof/>
              </w:rPr>
            </w:pPr>
            <w:r>
              <w:rPr>
                <w:noProof/>
              </w:rPr>
              <w:t>the quota has been exhausted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98071" w14:textId="77777777" w:rsidR="005E5748" w:rsidRDefault="005E574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5E5748" w14:paraId="51243D0E" w14:textId="77777777" w:rsidTr="00D043DE">
        <w:tc>
          <w:tcPr>
            <w:tcW w:w="2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0A735B" w14:textId="77777777" w:rsidR="005E5748" w:rsidRDefault="005E5748">
            <w:pPr>
              <w:pStyle w:val="TAL"/>
              <w:rPr>
                <w:rFonts w:eastAsia="MS Mincho"/>
                <w:noProof/>
                <w:lang w:eastAsia="de-DE"/>
              </w:rPr>
            </w:pPr>
            <w:r>
              <w:rPr>
                <w:rFonts w:eastAsia="MS Mincho"/>
                <w:noProof/>
                <w:lang w:eastAsia="de-DE"/>
              </w:rPr>
              <w:t>VALIDITY_TIME</w:t>
            </w:r>
          </w:p>
        </w:tc>
        <w:tc>
          <w:tcPr>
            <w:tcW w:w="1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F84A57" w14:textId="77777777" w:rsidR="005E5748" w:rsidRDefault="005E5748">
            <w:pPr>
              <w:pStyle w:val="TAL"/>
              <w:rPr>
                <w:rFonts w:eastAsia="宋体"/>
                <w:noProof/>
              </w:rPr>
            </w:pPr>
            <w:r>
              <w:rPr>
                <w:noProof/>
              </w:rPr>
              <w:t xml:space="preserve">the credit authorization lifetime provided </w:t>
            </w:r>
            <w:r>
              <w:rPr>
                <w:noProof/>
                <w:lang w:eastAsia="zh-CN"/>
              </w:rPr>
              <w:t>from CHF</w:t>
            </w:r>
            <w:r>
              <w:rPr>
                <w:noProof/>
              </w:rPr>
              <w:t xml:space="preserve"> has expired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8D51B" w14:textId="77777777" w:rsidR="005E5748" w:rsidRDefault="005E574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5E5748" w14:paraId="5EB5F6DC" w14:textId="77777777" w:rsidTr="00D043DE">
        <w:tc>
          <w:tcPr>
            <w:tcW w:w="2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473087" w14:textId="77777777" w:rsidR="005E5748" w:rsidRDefault="005E5748">
            <w:pPr>
              <w:pStyle w:val="TAL"/>
              <w:rPr>
                <w:rFonts w:eastAsia="MS Mincho"/>
                <w:noProof/>
                <w:lang w:eastAsia="de-DE"/>
              </w:rPr>
            </w:pPr>
            <w:r>
              <w:rPr>
                <w:rFonts w:eastAsia="MS Mincho"/>
                <w:noProof/>
                <w:lang w:eastAsia="de-DE"/>
              </w:rPr>
              <w:t>OTHER_QUOTA_TYPE</w:t>
            </w:r>
          </w:p>
        </w:tc>
        <w:tc>
          <w:tcPr>
            <w:tcW w:w="1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1DA135" w14:textId="77777777" w:rsidR="005E5748" w:rsidRDefault="005E5748">
            <w:pPr>
              <w:pStyle w:val="TAL"/>
              <w:rPr>
                <w:rFonts w:eastAsia="宋体"/>
                <w:noProof/>
              </w:rPr>
            </w:pPr>
            <w:r>
              <w:rPr>
                <w:noProof/>
              </w:rPr>
              <w:t>usage reporting of the particular quota type indicated in the used unit container where it appears is that, for a multi-dimensional quota, one reached a trigger condition and the other quota is being reported.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E32F7" w14:textId="77777777" w:rsidR="005E5748" w:rsidRDefault="005E574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5E5748" w14:paraId="55209F9B" w14:textId="77777777" w:rsidTr="00D043DE">
        <w:tc>
          <w:tcPr>
            <w:tcW w:w="2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CC3A8E" w14:textId="77777777" w:rsidR="005E5748" w:rsidRDefault="005E5748">
            <w:pPr>
              <w:pStyle w:val="TAL"/>
              <w:rPr>
                <w:rFonts w:eastAsia="MS Mincho"/>
                <w:noProof/>
                <w:lang w:eastAsia="de-DE"/>
              </w:rPr>
            </w:pPr>
            <w:r>
              <w:rPr>
                <w:noProof/>
                <w:lang w:eastAsia="de-DE"/>
              </w:rPr>
              <w:t>FORCED_REAUTHORISATION</w:t>
            </w:r>
          </w:p>
        </w:tc>
        <w:tc>
          <w:tcPr>
            <w:tcW w:w="1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EF0AE4" w14:textId="77777777" w:rsidR="005E5748" w:rsidRDefault="005E5748">
            <w:pPr>
              <w:pStyle w:val="TAL"/>
              <w:rPr>
                <w:rFonts w:eastAsia="宋体"/>
                <w:noProof/>
              </w:rPr>
            </w:pPr>
            <w:r>
              <w:rPr>
                <w:noProof/>
              </w:rPr>
              <w:t xml:space="preserve">a Server initiated re-authorization procedure, i.e. receipt of </w:t>
            </w:r>
            <w:r>
              <w:rPr>
                <w:noProof/>
                <w:lang w:eastAsia="zh-CN"/>
              </w:rPr>
              <w:t>notify</w:t>
            </w:r>
            <w:r>
              <w:rPr>
                <w:noProof/>
              </w:rPr>
              <w:t xml:space="preserve"> </w:t>
            </w:r>
            <w:r>
              <w:rPr>
                <w:noProof/>
                <w:lang w:eastAsia="zh-CN"/>
              </w:rPr>
              <w:t>service operation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1943D" w14:textId="77777777" w:rsidR="005E5748" w:rsidRDefault="005E574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5E5748" w14:paraId="2BBE8A55" w14:textId="77777777" w:rsidTr="00D043DE">
        <w:tc>
          <w:tcPr>
            <w:tcW w:w="2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97E708" w14:textId="77777777" w:rsidR="005E5748" w:rsidRDefault="005E5748">
            <w:pPr>
              <w:pStyle w:val="TAL"/>
              <w:rPr>
                <w:noProof/>
                <w:lang w:eastAsia="de-DE"/>
              </w:rPr>
            </w:pPr>
            <w:r>
              <w:rPr>
                <w:lang w:eastAsia="de-DE"/>
              </w:rPr>
              <w:t>UNIT_COUNT_INACTIVITY</w:t>
            </w:r>
            <w:r>
              <w:rPr>
                <w:noProof/>
                <w:lang w:eastAsia="de-DE"/>
              </w:rPr>
              <w:t>_TIMER</w:t>
            </w:r>
          </w:p>
        </w:tc>
        <w:tc>
          <w:tcPr>
            <w:tcW w:w="1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87030F" w14:textId="77777777" w:rsidR="005E5748" w:rsidRDefault="005E5748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the </w:t>
            </w:r>
            <w:r>
              <w:t>unit count inactivity</w:t>
            </w:r>
            <w:r>
              <w:rPr>
                <w:noProof/>
              </w:rPr>
              <w:t xml:space="preserve"> timer has expired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D3889" w14:textId="77777777" w:rsidR="005E5748" w:rsidRDefault="005E574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5E5748" w14:paraId="5EC4C138" w14:textId="77777777" w:rsidTr="00D043DE">
        <w:tc>
          <w:tcPr>
            <w:tcW w:w="2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CD98F3" w14:textId="77777777" w:rsidR="005E5748" w:rsidRDefault="005E5748">
            <w:pPr>
              <w:pStyle w:val="TAL"/>
              <w:rPr>
                <w:noProof/>
                <w:lang w:eastAsia="de-DE"/>
              </w:rPr>
            </w:pPr>
            <w:r>
              <w:rPr>
                <w:noProof/>
                <w:lang w:eastAsia="de-DE"/>
              </w:rPr>
              <w:t>ABNORMAL_RELEASE</w:t>
            </w:r>
          </w:p>
        </w:tc>
        <w:tc>
          <w:tcPr>
            <w:tcW w:w="1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71735A" w14:textId="77777777" w:rsidR="005E5748" w:rsidRDefault="005E5748">
            <w:pPr>
              <w:pStyle w:val="TAL"/>
              <w:rPr>
                <w:noProof/>
              </w:rPr>
            </w:pPr>
            <w:r>
              <w:rPr>
                <w:noProof/>
              </w:rPr>
              <w:t>PDU session has abnormal released.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30BB3" w14:textId="77777777" w:rsidR="005E5748" w:rsidRDefault="005E574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5E5748" w14:paraId="506295DD" w14:textId="77777777" w:rsidTr="00D043DE">
        <w:tc>
          <w:tcPr>
            <w:tcW w:w="2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357077" w14:textId="77777777" w:rsidR="005E5748" w:rsidRDefault="005E5748">
            <w:pPr>
              <w:pStyle w:val="TAL"/>
              <w:rPr>
                <w:noProof/>
                <w:lang w:eastAsia="de-DE"/>
              </w:rPr>
            </w:pPr>
            <w:r>
              <w:rPr>
                <w:rFonts w:eastAsia="等线"/>
              </w:rPr>
              <w:t>QOS_CHANGE</w:t>
            </w:r>
          </w:p>
        </w:tc>
        <w:tc>
          <w:tcPr>
            <w:tcW w:w="1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284704" w14:textId="77777777" w:rsidR="005E5748" w:rsidRDefault="005E5748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this value is used to indicate that OoS change has happened.</w:t>
            </w:r>
          </w:p>
          <w:p w14:paraId="123950BA" w14:textId="77777777" w:rsidR="005E5748" w:rsidRDefault="005E5748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response message, t</w:t>
            </w:r>
            <w:r>
              <w:rPr>
                <w:noProof/>
              </w:rPr>
              <w:t xml:space="preserve">his value is used to indicate that </w:t>
            </w:r>
            <w:r>
              <w:rPr>
                <w:noProof/>
                <w:lang w:eastAsia="zh-CN"/>
              </w:rPr>
              <w:t>a change of authorized QoS shall cause the service consumer to ask for a re-authorization of the associated quota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AB51B" w14:textId="77777777" w:rsidR="005E5748" w:rsidRDefault="005E574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5E5748" w14:paraId="5CF1936F" w14:textId="77777777" w:rsidTr="00D043DE">
        <w:tc>
          <w:tcPr>
            <w:tcW w:w="2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1C1CF1" w14:textId="77777777" w:rsidR="005E5748" w:rsidRDefault="005E5748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VOLUME_LIMIT</w:t>
            </w:r>
          </w:p>
        </w:tc>
        <w:tc>
          <w:tcPr>
            <w:tcW w:w="1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8F4BB3" w14:textId="77777777" w:rsidR="005E5748" w:rsidRDefault="005E5748">
            <w:pPr>
              <w:pStyle w:val="TAL"/>
              <w:rPr>
                <w:rFonts w:eastAsia="宋体"/>
                <w:noProof/>
              </w:rPr>
            </w:pPr>
            <w:r>
              <w:rPr>
                <w:noProof/>
              </w:rPr>
              <w:t>Volume limit has</w:t>
            </w:r>
            <w:r>
              <w:t xml:space="preserve"> been reached</w:t>
            </w:r>
            <w:r>
              <w:rPr>
                <w:noProof/>
              </w:rPr>
              <w:t>.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7FF80" w14:textId="77777777" w:rsidR="005E5748" w:rsidRDefault="005E574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5E5748" w14:paraId="3984D304" w14:textId="77777777" w:rsidTr="00D043DE">
        <w:tc>
          <w:tcPr>
            <w:tcW w:w="2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B20388" w14:textId="77777777" w:rsidR="005E5748" w:rsidRDefault="005E5748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TIME_LIMIT</w:t>
            </w:r>
          </w:p>
        </w:tc>
        <w:tc>
          <w:tcPr>
            <w:tcW w:w="1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3E5C0F" w14:textId="77777777" w:rsidR="005E5748" w:rsidRDefault="005E5748">
            <w:pPr>
              <w:pStyle w:val="TAL"/>
              <w:rPr>
                <w:rFonts w:eastAsia="宋体"/>
                <w:noProof/>
              </w:rPr>
            </w:pPr>
            <w:r>
              <w:rPr>
                <w:noProof/>
              </w:rPr>
              <w:t xml:space="preserve">Time limit </w:t>
            </w:r>
            <w:r>
              <w:t>has been reached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E9B9E" w14:textId="77777777" w:rsidR="005E5748" w:rsidRDefault="005E574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5E5748" w14:paraId="091594A3" w14:textId="77777777" w:rsidTr="00D043DE">
        <w:tc>
          <w:tcPr>
            <w:tcW w:w="2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A01965" w14:textId="77777777" w:rsidR="005E5748" w:rsidRDefault="005E5748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EVENT_LIMIT</w:t>
            </w:r>
          </w:p>
        </w:tc>
        <w:tc>
          <w:tcPr>
            <w:tcW w:w="1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FB0279" w14:textId="77777777" w:rsidR="005E5748" w:rsidRDefault="005E5748">
            <w:pPr>
              <w:pStyle w:val="TAL"/>
              <w:rPr>
                <w:rFonts w:eastAsia="宋体"/>
                <w:noProof/>
              </w:rPr>
            </w:pPr>
            <w:r>
              <w:rPr>
                <w:noProof/>
              </w:rPr>
              <w:t xml:space="preserve">Event limit </w:t>
            </w:r>
            <w:r>
              <w:t>has been reached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A9A13" w14:textId="77777777" w:rsidR="005E5748" w:rsidRDefault="005E574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5E5748" w14:paraId="75F35F8E" w14:textId="77777777" w:rsidTr="00D043DE">
        <w:tc>
          <w:tcPr>
            <w:tcW w:w="2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F3DA81" w14:textId="77777777" w:rsidR="005E5748" w:rsidRDefault="005E5748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PLMN_CHANGE</w:t>
            </w:r>
          </w:p>
        </w:tc>
        <w:tc>
          <w:tcPr>
            <w:tcW w:w="1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123D8F" w14:textId="77777777" w:rsidR="005E5748" w:rsidRDefault="005E5748">
            <w:pPr>
              <w:pStyle w:val="TAL"/>
              <w:rPr>
                <w:rFonts w:eastAsia="宋体"/>
                <w:noProof/>
              </w:rPr>
            </w:pPr>
            <w:r>
              <w:rPr>
                <w:noProof/>
              </w:rPr>
              <w:t>PLMN has been changed.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087B7" w14:textId="77777777" w:rsidR="005E5748" w:rsidRDefault="005E574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5E5748" w14:paraId="12F81E25" w14:textId="77777777" w:rsidTr="00D043DE">
        <w:tc>
          <w:tcPr>
            <w:tcW w:w="2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A5AFE4" w14:textId="77777777" w:rsidR="005E5748" w:rsidRDefault="005E5748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USER_LOCATION_CHANGE</w:t>
            </w:r>
          </w:p>
        </w:tc>
        <w:tc>
          <w:tcPr>
            <w:tcW w:w="1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59877C" w14:textId="77777777" w:rsidR="005E5748" w:rsidRDefault="005E5748">
            <w:pPr>
              <w:pStyle w:val="TAL"/>
              <w:rPr>
                <w:rFonts w:eastAsia="宋体"/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this value is used to indicate that User location has been changed.</w:t>
            </w:r>
          </w:p>
          <w:p w14:paraId="0CAF68BB" w14:textId="77777777" w:rsidR="005E5748" w:rsidRDefault="005E5748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response message, t</w:t>
            </w:r>
            <w:r>
              <w:rPr>
                <w:noProof/>
              </w:rPr>
              <w:t xml:space="preserve">his value is used to indicate that </w:t>
            </w:r>
            <w:r>
              <w:rPr>
                <w:noProof/>
                <w:lang w:eastAsia="zh-CN"/>
              </w:rPr>
              <w:t>a change in the end user location shall cause the service consumer to ask for a re-authorization of the associated quota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188C1" w14:textId="77777777" w:rsidR="005E5748" w:rsidRDefault="005E574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5E5748" w14:paraId="326C8AA3" w14:textId="77777777" w:rsidTr="00D043DE">
        <w:tc>
          <w:tcPr>
            <w:tcW w:w="2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A93699" w14:textId="77777777" w:rsidR="005E5748" w:rsidRDefault="005E5748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RAT_CHANGE</w:t>
            </w:r>
          </w:p>
        </w:tc>
        <w:tc>
          <w:tcPr>
            <w:tcW w:w="1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A07E86" w14:textId="77777777" w:rsidR="005E5748" w:rsidRDefault="005E5748">
            <w:pPr>
              <w:pStyle w:val="TAL"/>
              <w:rPr>
                <w:rFonts w:eastAsia="宋体"/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this value is used to indicate that RAT type has been changed.</w:t>
            </w:r>
          </w:p>
          <w:p w14:paraId="3122A695" w14:textId="77777777" w:rsidR="005E5748" w:rsidRDefault="005E5748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response message, t</w:t>
            </w:r>
            <w:r>
              <w:rPr>
                <w:noProof/>
              </w:rPr>
              <w:t xml:space="preserve">his value is used to indicate that </w:t>
            </w:r>
            <w:r>
              <w:rPr>
                <w:noProof/>
                <w:lang w:eastAsia="zh-CN"/>
              </w:rPr>
              <w:t xml:space="preserve">a change in the </w:t>
            </w:r>
            <w:r>
              <w:rPr>
                <w:noProof/>
              </w:rPr>
              <w:t>radio access technology</w:t>
            </w:r>
            <w:r>
              <w:rPr>
                <w:noProof/>
                <w:lang w:eastAsia="zh-CN"/>
              </w:rPr>
              <w:t xml:space="preserve"> shall cause the service consumer to ask for a re-authorization of the associated quota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D7C0C" w14:textId="77777777" w:rsidR="005E5748" w:rsidRDefault="005E574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D043DE" w14:paraId="46376B9B" w14:textId="77777777" w:rsidTr="00D043DE">
        <w:trPr>
          <w:ins w:id="40" w:author="Huawei-C" w:date="2019-10-02T11:08:00Z"/>
        </w:trPr>
        <w:tc>
          <w:tcPr>
            <w:tcW w:w="2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6C50C7" w14:textId="4F146004" w:rsidR="00D043DE" w:rsidRDefault="00D043DE" w:rsidP="00D043DE">
            <w:pPr>
              <w:pStyle w:val="TAL"/>
              <w:rPr>
                <w:ins w:id="41" w:author="Huawei-C" w:date="2019-10-02T11:08:00Z"/>
                <w:rFonts w:eastAsia="等线"/>
              </w:rPr>
            </w:pPr>
            <w:ins w:id="42" w:author="Huawei-C" w:date="2019-10-02T11:08:00Z">
              <w:r>
                <w:rPr>
                  <w:lang w:bidi="ar-IQ"/>
                </w:rPr>
                <w:t>GBR_GUARANTEED_STATUS</w:t>
              </w:r>
              <w:r>
                <w:rPr>
                  <w:rFonts w:eastAsia="等线"/>
                  <w:lang w:eastAsia="zh-CN"/>
                </w:rPr>
                <w:t>_CHANGE</w:t>
              </w:r>
            </w:ins>
          </w:p>
        </w:tc>
        <w:tc>
          <w:tcPr>
            <w:tcW w:w="1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63D382" w14:textId="2C48C297" w:rsidR="00D043DE" w:rsidRDefault="00D043DE" w:rsidP="00D043DE">
            <w:pPr>
              <w:pStyle w:val="TAL"/>
              <w:rPr>
                <w:ins w:id="43" w:author="Huawei-C" w:date="2019-10-02T11:08:00Z"/>
                <w:noProof/>
                <w:lang w:eastAsia="zh-CN"/>
              </w:rPr>
            </w:pPr>
            <w:ins w:id="44" w:author="Huawei-C" w:date="2019-10-02T11:08:00Z">
              <w:r w:rsidRPr="00BD6F46">
                <w:rPr>
                  <w:rFonts w:hint="eastAsia"/>
                  <w:noProof/>
                  <w:lang w:eastAsia="zh-CN"/>
                </w:rPr>
                <w:t>t</w:t>
              </w:r>
              <w:r w:rsidRPr="00BD6F46">
                <w:rPr>
                  <w:noProof/>
                </w:rPr>
                <w:t xml:space="preserve">his value is used to indicate that </w:t>
              </w:r>
              <w:r>
                <w:t>GBR targets for the indicated SDFs are changed ("NOT_GUARANTEED" or "GUARANTEED" again)</w:t>
              </w:r>
              <w:r>
                <w:rPr>
                  <w:noProof/>
                  <w:lang w:eastAsia="zh-CN"/>
                </w:rPr>
                <w:t>.</w:t>
              </w:r>
            </w:ins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60DAD" w14:textId="77777777" w:rsidR="00D043DE" w:rsidRDefault="00D043DE" w:rsidP="00D043DE">
            <w:pPr>
              <w:pStyle w:val="TAL"/>
              <w:rPr>
                <w:ins w:id="45" w:author="Huawei-C" w:date="2019-10-02T11:08:00Z"/>
                <w:rFonts w:cs="Arial"/>
                <w:szCs w:val="18"/>
                <w:lang w:eastAsia="zh-CN"/>
              </w:rPr>
            </w:pPr>
          </w:p>
        </w:tc>
      </w:tr>
      <w:tr w:rsidR="005E5748" w14:paraId="1D9A639F" w14:textId="77777777" w:rsidTr="00D043DE">
        <w:tc>
          <w:tcPr>
            <w:tcW w:w="2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0F647D" w14:textId="77777777" w:rsidR="005E5748" w:rsidRDefault="005E5748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UE_TIMEZONE_CHANGE</w:t>
            </w:r>
          </w:p>
        </w:tc>
        <w:tc>
          <w:tcPr>
            <w:tcW w:w="1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8EB7A6" w14:textId="77777777" w:rsidR="005E5748" w:rsidRDefault="005E5748">
            <w:pPr>
              <w:pStyle w:val="TAL"/>
              <w:rPr>
                <w:rFonts w:eastAsia="宋体"/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this value is used to indicate that UE timezone has been changed.</w:t>
            </w:r>
          </w:p>
          <w:p w14:paraId="34282389" w14:textId="77777777" w:rsidR="005E5748" w:rsidRDefault="005E5748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response message, t</w:t>
            </w:r>
            <w:r>
              <w:rPr>
                <w:noProof/>
              </w:rPr>
              <w:t xml:space="preserve">his value is used to indicate that a change in the time zone where the end user is located shall cause </w:t>
            </w:r>
            <w:r>
              <w:rPr>
                <w:noProof/>
                <w:lang w:eastAsia="zh-CN"/>
              </w:rPr>
              <w:t>the service consumer</w:t>
            </w:r>
            <w:r>
              <w:rPr>
                <w:noProof/>
              </w:rPr>
              <w:t xml:space="preserve"> to ask for a re-authorization of the associated quota.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81C82" w14:textId="77777777" w:rsidR="005E5748" w:rsidRDefault="005E574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5E5748" w14:paraId="498BE125" w14:textId="77777777" w:rsidTr="00D043DE">
        <w:tc>
          <w:tcPr>
            <w:tcW w:w="2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EC8DAD" w14:textId="77777777" w:rsidR="005E5748" w:rsidRDefault="005E5748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TARIFF_TIME_CHANGE</w:t>
            </w:r>
          </w:p>
        </w:tc>
        <w:tc>
          <w:tcPr>
            <w:tcW w:w="1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03F831" w14:textId="77777777" w:rsidR="005E5748" w:rsidRDefault="005E5748">
            <w:pPr>
              <w:pStyle w:val="TAL"/>
              <w:rPr>
                <w:rFonts w:eastAsia="宋体"/>
                <w:noProof/>
              </w:rPr>
            </w:pPr>
            <w:r>
              <w:rPr>
                <w:noProof/>
              </w:rPr>
              <w:t>Tariff time change has happened.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5618B" w14:textId="77777777" w:rsidR="005E5748" w:rsidRDefault="005E574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5E5748" w14:paraId="178C9FBA" w14:textId="77777777" w:rsidTr="00D043DE">
        <w:tc>
          <w:tcPr>
            <w:tcW w:w="2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492581" w14:textId="77777777" w:rsidR="005E5748" w:rsidRDefault="005E5748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MAX_NUMBER_OF_CHANGES_IN CHARGING_CONDITIONS</w:t>
            </w:r>
          </w:p>
        </w:tc>
        <w:tc>
          <w:tcPr>
            <w:tcW w:w="1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309045" w14:textId="77777777" w:rsidR="005E5748" w:rsidRDefault="005E5748">
            <w:pPr>
              <w:pStyle w:val="TAL"/>
              <w:rPr>
                <w:rFonts w:eastAsia="宋体"/>
                <w:noProof/>
              </w:rPr>
            </w:pPr>
            <w:r>
              <w:rPr>
                <w:noProof/>
              </w:rPr>
              <w:t>Max number of change has been reached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B68B4" w14:textId="77777777" w:rsidR="005E5748" w:rsidRDefault="005E574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5E5748" w14:paraId="07264102" w14:textId="77777777" w:rsidTr="00D043DE">
        <w:tc>
          <w:tcPr>
            <w:tcW w:w="2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D87059" w14:textId="77777777" w:rsidR="005E5748" w:rsidRDefault="005E5748">
            <w:pPr>
              <w:pStyle w:val="TAL"/>
              <w:rPr>
                <w:rFonts w:eastAsia="等线"/>
                <w:lang w:val="fr-FR"/>
              </w:rPr>
            </w:pPr>
            <w:r>
              <w:rPr>
                <w:rFonts w:eastAsia="等线"/>
                <w:lang w:val="fr-FR"/>
              </w:rPr>
              <w:t>MANAGEMENT_INTERVENTION</w:t>
            </w:r>
          </w:p>
        </w:tc>
        <w:tc>
          <w:tcPr>
            <w:tcW w:w="1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5ACEA3" w14:textId="77777777" w:rsidR="005E5748" w:rsidRDefault="005E5748">
            <w:pPr>
              <w:pStyle w:val="TAL"/>
              <w:rPr>
                <w:rFonts w:eastAsia="宋体"/>
                <w:noProof/>
              </w:rPr>
            </w:pPr>
            <w:r>
              <w:rPr>
                <w:noProof/>
              </w:rPr>
              <w:t>Management intervention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627EC" w14:textId="77777777" w:rsidR="005E5748" w:rsidRDefault="005E574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5E5748" w14:paraId="4C3E1502" w14:textId="77777777" w:rsidTr="00D043DE">
        <w:tc>
          <w:tcPr>
            <w:tcW w:w="2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98AD03" w14:textId="77777777" w:rsidR="005E5748" w:rsidRDefault="005E5748">
            <w:pPr>
              <w:pStyle w:val="TAL"/>
              <w:rPr>
                <w:rFonts w:eastAsia="等线"/>
                <w:lang w:val="en-US"/>
              </w:rPr>
            </w:pPr>
            <w:r>
              <w:rPr>
                <w:rFonts w:eastAsia="等线"/>
              </w:rPr>
              <w:lastRenderedPageBreak/>
              <w:t>CHANGE_OF_UE_PRESENCE_IN PRESENCE_REPORTING_AREA</w:t>
            </w:r>
          </w:p>
        </w:tc>
        <w:tc>
          <w:tcPr>
            <w:tcW w:w="1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322A47" w14:textId="77777777" w:rsidR="005E5748" w:rsidRDefault="005E5748">
            <w:pPr>
              <w:pStyle w:val="TAL"/>
              <w:rPr>
                <w:rFonts w:eastAsia="宋体"/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this value is used to indicate that Change of UE presence in PRA has happened.</w:t>
            </w:r>
          </w:p>
          <w:p w14:paraId="548CA5A2" w14:textId="77777777" w:rsidR="005E5748" w:rsidRDefault="005E5748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response message, t</w:t>
            </w:r>
            <w:r>
              <w:rPr>
                <w:noProof/>
              </w:rPr>
              <w:t>his</w:t>
            </w:r>
            <w:r>
              <w:rPr>
                <w:lang w:eastAsia="zh-CN"/>
              </w:rPr>
              <w:t xml:space="preserve"> value is used to indicate a request of reporting the event that the user enters/leaves the area(s) as indicated in the </w:t>
            </w:r>
            <w:proofErr w:type="spellStart"/>
            <w:r>
              <w:rPr>
                <w:lang w:eastAsia="zh-CN"/>
              </w:rPr>
              <w:t>presence</w:t>
            </w:r>
            <w:r>
              <w:t>ReportingArea</w:t>
            </w:r>
            <w:proofErr w:type="spellEnd"/>
            <w:r>
              <w:rPr>
                <w:lang w:eastAsia="zh-CN"/>
              </w:rPr>
              <w:t xml:space="preserve"> Attribute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B0867" w14:textId="77777777" w:rsidR="005E5748" w:rsidRDefault="005E574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5E5748" w14:paraId="3D5F7F61" w14:textId="77777777" w:rsidTr="00D043DE">
        <w:tc>
          <w:tcPr>
            <w:tcW w:w="2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B8D368" w14:textId="77777777" w:rsidR="005E5748" w:rsidRDefault="005E5748">
            <w:pPr>
              <w:pStyle w:val="TAL"/>
              <w:rPr>
                <w:rFonts w:eastAsia="等线"/>
              </w:rPr>
            </w:pPr>
            <w:r>
              <w:rPr>
                <w:rFonts w:eastAsia="等线"/>
                <w:noProof/>
                <w:lang w:val="en-US"/>
              </w:rPr>
              <w:t>CHANGE_OF_3GPP_PS_DATA_OFF_STATUS</w:t>
            </w:r>
          </w:p>
        </w:tc>
        <w:tc>
          <w:tcPr>
            <w:tcW w:w="1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9302EA" w14:textId="77777777" w:rsidR="005E5748" w:rsidRDefault="005E5748">
            <w:pPr>
              <w:pStyle w:val="TAL"/>
              <w:rPr>
                <w:rFonts w:eastAsia="宋体"/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 xml:space="preserve">this value is used to indicate that Change of 3GPP PS Data off status has happened. </w:t>
            </w:r>
          </w:p>
          <w:p w14:paraId="3FE3A572" w14:textId="77777777" w:rsidR="005E5748" w:rsidRDefault="005E5748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response message, t</w:t>
            </w:r>
            <w:r>
              <w:rPr>
                <w:noProof/>
              </w:rPr>
              <w:t>his</w:t>
            </w:r>
            <w:r>
              <w:rPr>
                <w:lang w:eastAsia="zh-CN"/>
              </w:rPr>
              <w:t xml:space="preserve"> value is used to indicate that a change in the </w:t>
            </w:r>
            <w:r>
              <w:rPr>
                <w:noProof/>
              </w:rPr>
              <w:t>3GPP PS Data off status</w:t>
            </w:r>
            <w:r>
              <w:rPr>
                <w:lang w:eastAsia="zh-CN"/>
              </w:rPr>
              <w:t xml:space="preserve"> shall cause the service consumer to ask for a re-authorization of the associated quota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EE979" w14:textId="77777777" w:rsidR="005E5748" w:rsidRDefault="005E574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5E5748" w14:paraId="486172D3" w14:textId="77777777" w:rsidTr="00D043DE">
        <w:tc>
          <w:tcPr>
            <w:tcW w:w="2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A67D77" w14:textId="77777777" w:rsidR="005E5748" w:rsidRDefault="005E5748">
            <w:pPr>
              <w:pStyle w:val="TAL"/>
              <w:rPr>
                <w:rFonts w:eastAsia="等线"/>
                <w:noProof/>
                <w:lang w:val="en-US"/>
              </w:rPr>
            </w:pPr>
            <w:r>
              <w:t>SERVING_NODE_CHANGE</w:t>
            </w:r>
          </w:p>
        </w:tc>
        <w:tc>
          <w:tcPr>
            <w:tcW w:w="1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27EDCF" w14:textId="77777777" w:rsidR="005E5748" w:rsidRDefault="005E5748">
            <w:pPr>
              <w:pStyle w:val="TAL"/>
              <w:rPr>
                <w:rFonts w:eastAsia="宋体"/>
                <w:noProof/>
                <w:lang w:eastAsia="zh-CN"/>
              </w:rPr>
            </w:pPr>
            <w:r>
              <w:rPr>
                <w:lang w:bidi="ar-IQ"/>
              </w:rPr>
              <w:t>A serving node (e.g., AMF) change in the NF Consumer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B0527" w14:textId="77777777" w:rsidR="005E5748" w:rsidRDefault="005E574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5E5748" w14:paraId="6D3059A0" w14:textId="77777777" w:rsidTr="00D043DE">
        <w:tc>
          <w:tcPr>
            <w:tcW w:w="2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7ED155" w14:textId="77777777" w:rsidR="005E5748" w:rsidRDefault="005E5748">
            <w:pPr>
              <w:pStyle w:val="TAL"/>
            </w:pPr>
            <w:r>
              <w:t>REMOVAL_OF_UPF</w:t>
            </w:r>
          </w:p>
        </w:tc>
        <w:tc>
          <w:tcPr>
            <w:tcW w:w="1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318B0F" w14:textId="77777777" w:rsidR="005E5748" w:rsidRDefault="005E5748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A used UPF is removed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0AED8" w14:textId="77777777" w:rsidR="005E5748" w:rsidRDefault="005E574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5E5748" w14:paraId="51C7A801" w14:textId="77777777" w:rsidTr="00D043DE">
        <w:tc>
          <w:tcPr>
            <w:tcW w:w="2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EB4210" w14:textId="77777777" w:rsidR="005E5748" w:rsidRDefault="005E574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ADDITION_OF_UPF</w:t>
            </w:r>
          </w:p>
        </w:tc>
        <w:tc>
          <w:tcPr>
            <w:tcW w:w="1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52523A" w14:textId="77777777" w:rsidR="005E5748" w:rsidRDefault="005E5748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A new UPF is added.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962FF" w14:textId="77777777" w:rsidR="005E5748" w:rsidRDefault="005E574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5E5748" w14:paraId="5B71CF1F" w14:textId="77777777" w:rsidTr="00D043DE">
        <w:tc>
          <w:tcPr>
            <w:tcW w:w="2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850042" w14:textId="77777777" w:rsidR="005E5748" w:rsidRDefault="005E574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START_OF_SERVICE_DATA_FLOW</w:t>
            </w:r>
          </w:p>
        </w:tc>
        <w:tc>
          <w:tcPr>
            <w:tcW w:w="1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67D245" w14:textId="77777777" w:rsidR="005E5748" w:rsidRDefault="005E5748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A Service Data Flow has started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A894B" w14:textId="77777777" w:rsidR="005E5748" w:rsidRDefault="005E574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</w:tbl>
    <w:p w14:paraId="3823C00A" w14:textId="77777777" w:rsidR="005E5748" w:rsidRDefault="005E5748" w:rsidP="005E5748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D53DA" w:rsidRPr="001F3F67" w14:paraId="59674B84" w14:textId="77777777" w:rsidTr="00394195">
        <w:tc>
          <w:tcPr>
            <w:tcW w:w="9521" w:type="dxa"/>
            <w:shd w:val="clear" w:color="auto" w:fill="FFFFCC"/>
            <w:vAlign w:val="center"/>
          </w:tcPr>
          <w:bookmarkEnd w:id="37"/>
          <w:p w14:paraId="52D1E5BC" w14:textId="77777777" w:rsidR="000D53DA" w:rsidRPr="001F3F67" w:rsidRDefault="000D53DA" w:rsidP="0039419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</w:t>
            </w:r>
            <w:r w:rsidRPr="001F3F6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28944572" w14:textId="77777777" w:rsidR="0024378A" w:rsidRDefault="0024378A" w:rsidP="0024378A">
      <w:pPr>
        <w:pStyle w:val="2"/>
      </w:pPr>
      <w:bookmarkStart w:id="46" w:name="_Toc20218359"/>
      <w:r>
        <w:lastRenderedPageBreak/>
        <w:t>7.2</w:t>
      </w:r>
      <w:r>
        <w:tab/>
        <w:t>Bindings for 5G data connectivity</w:t>
      </w:r>
      <w:bookmarkEnd w:id="46"/>
    </w:p>
    <w:p w14:paraId="5B38E7D3" w14:textId="77777777" w:rsidR="0024378A" w:rsidRDefault="0024378A" w:rsidP="0024378A">
      <w:pPr>
        <w:pStyle w:val="TH"/>
        <w:rPr>
          <w:lang w:bidi="ar-IQ"/>
        </w:rPr>
      </w:pPr>
      <w:r>
        <w:rPr>
          <w:noProof/>
        </w:rPr>
        <w:t xml:space="preserve">Table </w:t>
      </w:r>
      <w:r>
        <w:rPr>
          <w:noProof/>
          <w:lang w:eastAsia="zh-CN"/>
        </w:rPr>
        <w:t>7</w:t>
      </w:r>
      <w:r>
        <w:rPr>
          <w:noProof/>
        </w:rPr>
        <w:t xml:space="preserve">.2-1: Bindings of 5G data connectivity CDR </w:t>
      </w:r>
      <w:r>
        <w:rPr>
          <w:rFonts w:eastAsia="Times New Roman"/>
        </w:rPr>
        <w:t>field</w:t>
      </w:r>
      <w:r>
        <w:rPr>
          <w:noProof/>
        </w:rPr>
        <w:t xml:space="preserve">, Information Element and </w:t>
      </w:r>
      <w:r>
        <w:t>Resource Attribute</w:t>
      </w:r>
      <w:r>
        <w:rPr>
          <w:noProof/>
          <w:lang w:eastAsia="zh-CN"/>
        </w:rPr>
        <w:t xml:space="preserve"> </w:t>
      </w:r>
    </w:p>
    <w:tbl>
      <w:tblPr>
        <w:tblW w:w="100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99"/>
        <w:gridCol w:w="3192"/>
        <w:gridCol w:w="3958"/>
      </w:tblGrid>
      <w:tr w:rsidR="0024378A" w14:paraId="58C56878" w14:textId="77777777" w:rsidTr="00A07405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1227972" w14:textId="77777777" w:rsidR="0024378A" w:rsidRDefault="0024378A">
            <w:pPr>
              <w:pStyle w:val="TAH"/>
              <w:rPr>
                <w:rFonts w:eastAsia="等线"/>
              </w:rPr>
            </w:pPr>
            <w:r>
              <w:rPr>
                <w:rFonts w:eastAsia="等线"/>
              </w:rPr>
              <w:lastRenderedPageBreak/>
              <w:t>Information Element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299E48E" w14:textId="77777777" w:rsidR="0024378A" w:rsidRDefault="0024378A">
            <w:pPr>
              <w:pStyle w:val="TAH"/>
              <w:rPr>
                <w:rFonts w:eastAsia="等线"/>
              </w:rPr>
            </w:pPr>
            <w:r>
              <w:rPr>
                <w:rFonts w:eastAsia="等线"/>
              </w:rPr>
              <w:t>CDR Field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4E1E2C5" w14:textId="77777777" w:rsidR="0024378A" w:rsidRDefault="0024378A">
            <w:pPr>
              <w:pStyle w:val="TAH"/>
              <w:rPr>
                <w:rFonts w:eastAsia="等线"/>
              </w:rPr>
            </w:pPr>
            <w:r>
              <w:rPr>
                <w:rFonts w:eastAsia="等线"/>
              </w:rPr>
              <w:t>Resource Attribute</w:t>
            </w:r>
          </w:p>
        </w:tc>
      </w:tr>
      <w:tr w:rsidR="0024378A" w14:paraId="54672336" w14:textId="77777777" w:rsidTr="00A07405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</w:tcPr>
          <w:p w14:paraId="2845B9AF" w14:textId="77777777" w:rsidR="0024378A" w:rsidRDefault="0024378A" w:rsidP="0024378A">
            <w:pPr>
              <w:pStyle w:val="TAC"/>
              <w:rPr>
                <w:rFonts w:eastAsia="宋体"/>
              </w:rPr>
            </w:pP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</w:tcPr>
          <w:p w14:paraId="15F12C3E" w14:textId="77777777" w:rsidR="0024378A" w:rsidRDefault="0024378A" w:rsidP="0024378A">
            <w:pPr>
              <w:pStyle w:val="TAL"/>
              <w:rPr>
                <w:rFonts w:eastAsia="等线"/>
              </w:rPr>
            </w:pP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hideMark/>
          </w:tcPr>
          <w:p w14:paraId="603B0CCE" w14:textId="77777777" w:rsidR="0024378A" w:rsidRDefault="0024378A">
            <w:pPr>
              <w:pStyle w:val="TAC"/>
              <w:jc w:val="left"/>
              <w:rPr>
                <w:rFonts w:eastAsia="等线"/>
                <w:lang w:eastAsia="zh-CN"/>
              </w:rPr>
            </w:pPr>
            <w:proofErr w:type="spellStart"/>
            <w:r>
              <w:rPr>
                <w:rFonts w:eastAsia="等线"/>
                <w:b/>
              </w:rPr>
              <w:t>ChargingData</w:t>
            </w:r>
            <w:r>
              <w:rPr>
                <w:rFonts w:eastAsia="等线"/>
                <w:b/>
                <w:lang w:eastAsia="zh-CN"/>
              </w:rPr>
              <w:t>Request</w:t>
            </w:r>
            <w:proofErr w:type="spellEnd"/>
          </w:p>
        </w:tc>
      </w:tr>
      <w:tr w:rsidR="0024378A" w14:paraId="2BD10086" w14:textId="77777777" w:rsidTr="00A07405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hideMark/>
          </w:tcPr>
          <w:p w14:paraId="13BEA96F" w14:textId="77777777" w:rsidR="0024378A" w:rsidRDefault="0024378A">
            <w:pPr>
              <w:pStyle w:val="TAL"/>
              <w:rPr>
                <w:rFonts w:eastAsia="宋体"/>
                <w:szCs w:val="18"/>
              </w:rPr>
            </w:pPr>
            <w:r>
              <w:t xml:space="preserve">Multiple </w:t>
            </w:r>
            <w:r>
              <w:rPr>
                <w:lang w:eastAsia="zh-CN"/>
              </w:rPr>
              <w:t>Unit</w:t>
            </w:r>
            <w:r>
              <w:t xml:space="preserve"> Usage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hideMark/>
          </w:tcPr>
          <w:p w14:paraId="1476C07F" w14:textId="77777777" w:rsidR="0024378A" w:rsidRDefault="0024378A">
            <w:pPr>
              <w:pStyle w:val="TAL"/>
              <w:rPr>
                <w:rFonts w:eastAsia="等线"/>
                <w:lang w:eastAsia="zh-CN"/>
              </w:rPr>
            </w:pPr>
            <w:r>
              <w:rPr>
                <w:lang w:bidi="ar-IQ"/>
              </w:rPr>
              <w:t xml:space="preserve"> List of Multiple Unit Usage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hideMark/>
          </w:tcPr>
          <w:p w14:paraId="2AC39251" w14:textId="77777777" w:rsidR="0024378A" w:rsidRDefault="0024378A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multipleUnitUsage</w:t>
            </w:r>
            <w:proofErr w:type="spellEnd"/>
          </w:p>
        </w:tc>
      </w:tr>
      <w:tr w:rsidR="0024378A" w14:paraId="15DBE202" w14:textId="77777777" w:rsidTr="00A07405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C0DD905" w14:textId="77777777" w:rsidR="0024378A" w:rsidRDefault="0024378A">
            <w:pPr>
              <w:pStyle w:val="TAL"/>
              <w:ind w:firstLineChars="100" w:firstLine="180"/>
              <w:rPr>
                <w:rFonts w:eastAsia="宋体"/>
              </w:rPr>
            </w:pPr>
            <w:r>
              <w:rPr>
                <w:lang w:eastAsia="zh-CN"/>
              </w:rPr>
              <w:t>UPF ID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A4B3B1C" w14:textId="77777777" w:rsidR="0024378A" w:rsidRDefault="0024378A">
            <w:pPr>
              <w:pStyle w:val="TAL"/>
              <w:ind w:firstLineChars="67" w:firstLine="121"/>
              <w:rPr>
                <w:rFonts w:eastAsia="等线"/>
                <w:lang w:eastAsia="zh-CN"/>
              </w:rPr>
            </w:pPr>
            <w:r>
              <w:rPr>
                <w:lang w:bidi="ar-IQ"/>
              </w:rPr>
              <w:t>UPF ID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3274DAF" w14:textId="77777777" w:rsidR="0024378A" w:rsidRDefault="0024378A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multipleUnitUsage</w:t>
            </w:r>
            <w:proofErr w:type="spellEnd"/>
            <w:r>
              <w:rPr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uPFID</w:t>
            </w:r>
            <w:proofErr w:type="spellEnd"/>
          </w:p>
        </w:tc>
      </w:tr>
      <w:tr w:rsidR="0024378A" w14:paraId="4B0DE8E5" w14:textId="77777777" w:rsidTr="00A07405">
        <w:trPr>
          <w:trHeight w:val="463"/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F7A1962" w14:textId="77777777" w:rsidR="0024378A" w:rsidRDefault="0024378A">
            <w:pPr>
              <w:pStyle w:val="TAL"/>
              <w:ind w:firstLineChars="100" w:firstLine="180"/>
              <w:rPr>
                <w:rFonts w:eastAsia="宋体"/>
                <w:szCs w:val="18"/>
                <w:lang w:eastAsia="zh-CN"/>
              </w:rPr>
            </w:pPr>
            <w:r>
              <w:rPr>
                <w:lang w:eastAsia="zh-CN"/>
              </w:rPr>
              <w:t>Used Unit Container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2C86FC" w14:textId="77777777" w:rsidR="0024378A" w:rsidRDefault="0024378A">
            <w:pPr>
              <w:pStyle w:val="TAL"/>
              <w:ind w:firstLineChars="67" w:firstLine="121"/>
              <w:rPr>
                <w:rFonts w:eastAsia="等线"/>
              </w:rPr>
            </w:pPr>
            <w:r>
              <w:rPr>
                <w:lang w:bidi="ar-IQ"/>
              </w:rPr>
              <w:t xml:space="preserve">Used Unit Container 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9436F34" w14:textId="77777777" w:rsidR="0024378A" w:rsidRDefault="0024378A">
            <w:pPr>
              <w:pStyle w:val="TAL"/>
              <w:rPr>
                <w:rFonts w:eastAsia="宋体"/>
                <w:lang w:bidi="ar-IQ"/>
              </w:rPr>
            </w:pPr>
            <w:r>
              <w:rPr>
                <w:lang w:bidi="ar-IQ"/>
              </w:rPr>
              <w:t>/</w:t>
            </w:r>
            <w:proofErr w:type="spellStart"/>
            <w:r>
              <w:rPr>
                <w:lang w:bidi="ar-IQ"/>
              </w:rPr>
              <w:t>multipleUnitUsage</w:t>
            </w:r>
            <w:proofErr w:type="spellEnd"/>
            <w:r>
              <w:rPr>
                <w:lang w:bidi="ar-IQ"/>
              </w:rPr>
              <w:t>/</w:t>
            </w:r>
            <w:proofErr w:type="spellStart"/>
            <w:r>
              <w:rPr>
                <w:lang w:bidi="ar-IQ"/>
              </w:rPr>
              <w:t>usedUnitContainer</w:t>
            </w:r>
            <w:proofErr w:type="spellEnd"/>
          </w:p>
        </w:tc>
      </w:tr>
      <w:tr w:rsidR="0024378A" w14:paraId="41E4182D" w14:textId="77777777" w:rsidTr="00A07405">
        <w:trPr>
          <w:trHeight w:val="271"/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AC6C36" w14:textId="77777777" w:rsidR="0024378A" w:rsidRDefault="0024378A">
            <w:pPr>
              <w:pStyle w:val="TAL"/>
              <w:ind w:firstLineChars="200" w:firstLine="360"/>
              <w:rPr>
                <w:lang w:bidi="ar-IQ"/>
              </w:rPr>
            </w:pPr>
            <w:r>
              <w:t xml:space="preserve">PDU </w:t>
            </w:r>
            <w:r>
              <w:rPr>
                <w:lang w:eastAsia="zh-CN"/>
              </w:rPr>
              <w:t>Container</w:t>
            </w:r>
            <w:r>
              <w:t xml:space="preserve"> Information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4C03759" w14:textId="77777777" w:rsidR="0024378A" w:rsidRDefault="0024378A">
            <w:pPr>
              <w:pStyle w:val="TAL"/>
              <w:ind w:firstLineChars="100" w:firstLine="180"/>
              <w:rPr>
                <w:lang w:eastAsia="zh-CN" w:bidi="ar-IQ"/>
              </w:rPr>
            </w:pPr>
            <w:r>
              <w:rPr>
                <w:lang w:bidi="ar-IQ"/>
              </w:rPr>
              <w:t>PDU Container Information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D18222F" w14:textId="77777777" w:rsidR="0024378A" w:rsidRDefault="0024378A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/</w:t>
            </w:r>
            <w:proofErr w:type="spellStart"/>
            <w:r>
              <w:rPr>
                <w:lang w:bidi="ar-IQ"/>
              </w:rPr>
              <w:t>multipleUnitUsage</w:t>
            </w:r>
            <w:proofErr w:type="spellEnd"/>
            <w:r>
              <w:rPr>
                <w:lang w:bidi="ar-IQ"/>
              </w:rPr>
              <w:t>/</w:t>
            </w:r>
            <w:proofErr w:type="spellStart"/>
            <w:r>
              <w:rPr>
                <w:lang w:bidi="ar-IQ"/>
              </w:rPr>
              <w:t>usedUnitContainer</w:t>
            </w:r>
            <w:proofErr w:type="spellEnd"/>
            <w:r>
              <w:rPr>
                <w:lang w:bidi="ar-IQ"/>
              </w:rPr>
              <w:t>/</w:t>
            </w:r>
            <w:proofErr w:type="spellStart"/>
            <w:r>
              <w:rPr>
                <w:lang w:eastAsia="zh-CN"/>
              </w:rPr>
              <w:t>p</w:t>
            </w:r>
            <w:r>
              <w:t>DU</w:t>
            </w:r>
            <w:r>
              <w:rPr>
                <w:lang w:eastAsia="zh-CN"/>
              </w:rPr>
              <w:t>Container</w:t>
            </w:r>
            <w:r>
              <w:t>Information</w:t>
            </w:r>
            <w:proofErr w:type="spellEnd"/>
          </w:p>
        </w:tc>
      </w:tr>
      <w:tr w:rsidR="0024378A" w14:paraId="2068DFF8" w14:textId="77777777" w:rsidTr="00A07405">
        <w:trPr>
          <w:trHeight w:val="271"/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6804B8A" w14:textId="77777777" w:rsidR="0024378A" w:rsidRDefault="0024378A">
            <w:pPr>
              <w:pStyle w:val="TAL"/>
              <w:ind w:firstLineChars="335" w:firstLine="603"/>
              <w:rPr>
                <w:lang w:bidi="ar-IQ"/>
              </w:rPr>
            </w:pPr>
            <w:r>
              <w:rPr>
                <w:lang w:bidi="ar-IQ"/>
              </w:rPr>
              <w:t>Time of First Usage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2DEDB20" w14:textId="77777777" w:rsidR="0024378A" w:rsidRDefault="0024378A">
            <w:pPr>
              <w:pStyle w:val="TAL"/>
              <w:ind w:firstLineChars="146" w:firstLine="263"/>
              <w:rPr>
                <w:lang w:bidi="ar-IQ"/>
              </w:rPr>
            </w:pPr>
            <w:r>
              <w:rPr>
                <w:lang w:bidi="ar-IQ"/>
              </w:rPr>
              <w:t>Time of First Usage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A894D58" w14:textId="77777777" w:rsidR="0024378A" w:rsidRDefault="0024378A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/multipleUnitUsage/usedUnitContainer/</w:t>
            </w:r>
            <w:r>
              <w:rPr>
                <w:lang w:eastAsia="zh-CN"/>
              </w:rPr>
              <w:t>p</w:t>
            </w:r>
            <w:r>
              <w:t>DU</w:t>
            </w:r>
            <w:r>
              <w:rPr>
                <w:lang w:eastAsia="zh-CN"/>
              </w:rPr>
              <w:t>Container</w:t>
            </w:r>
            <w:r>
              <w:t>Information/</w:t>
            </w:r>
            <w:r>
              <w:rPr>
                <w:lang w:eastAsia="zh-CN" w:bidi="ar-IQ"/>
              </w:rPr>
              <w:t>t</w:t>
            </w:r>
            <w:r>
              <w:rPr>
                <w:lang w:bidi="ar-IQ"/>
              </w:rPr>
              <w:t>imeofFirstUsage</w:t>
            </w:r>
          </w:p>
        </w:tc>
      </w:tr>
      <w:tr w:rsidR="0024378A" w14:paraId="7569B01C" w14:textId="77777777" w:rsidTr="00A07405">
        <w:trPr>
          <w:trHeight w:val="271"/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264ED01" w14:textId="77777777" w:rsidR="0024378A" w:rsidRDefault="0024378A">
            <w:pPr>
              <w:pStyle w:val="TAL"/>
              <w:ind w:firstLineChars="335" w:firstLine="603"/>
              <w:rPr>
                <w:lang w:bidi="ar-IQ"/>
              </w:rPr>
            </w:pPr>
            <w:r>
              <w:rPr>
                <w:lang w:bidi="ar-IQ"/>
              </w:rPr>
              <w:t>Time of Last Usage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4E53D3F" w14:textId="77777777" w:rsidR="0024378A" w:rsidRDefault="0024378A">
            <w:pPr>
              <w:pStyle w:val="TAL"/>
              <w:ind w:firstLineChars="146" w:firstLine="263"/>
              <w:rPr>
                <w:lang w:bidi="ar-IQ"/>
              </w:rPr>
            </w:pPr>
            <w:r>
              <w:rPr>
                <w:lang w:bidi="ar-IQ"/>
              </w:rPr>
              <w:t>Time of Last Usage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96B535C" w14:textId="77777777" w:rsidR="0024378A" w:rsidRDefault="0024378A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/multipleUnitUsage/usedUnitContainer/</w:t>
            </w:r>
            <w:r>
              <w:rPr>
                <w:lang w:eastAsia="zh-CN"/>
              </w:rPr>
              <w:t>p</w:t>
            </w:r>
            <w:r>
              <w:t>DU</w:t>
            </w:r>
            <w:r>
              <w:rPr>
                <w:lang w:eastAsia="zh-CN"/>
              </w:rPr>
              <w:t>Container</w:t>
            </w:r>
            <w:r>
              <w:t>Information/</w:t>
            </w:r>
            <w:r>
              <w:rPr>
                <w:lang w:eastAsia="zh-CN" w:bidi="ar-IQ"/>
              </w:rPr>
              <w:t>t</w:t>
            </w:r>
            <w:r>
              <w:rPr>
                <w:lang w:bidi="ar-IQ"/>
              </w:rPr>
              <w:t>imeofLast</w:t>
            </w:r>
            <w:r>
              <w:rPr>
                <w:lang w:eastAsia="zh-CN" w:bidi="ar-IQ"/>
              </w:rPr>
              <w:t>U</w:t>
            </w:r>
            <w:r>
              <w:rPr>
                <w:lang w:bidi="ar-IQ"/>
              </w:rPr>
              <w:t>sage</w:t>
            </w:r>
          </w:p>
        </w:tc>
      </w:tr>
      <w:tr w:rsidR="0024378A" w14:paraId="22F71262" w14:textId="77777777" w:rsidTr="00A07405">
        <w:trPr>
          <w:trHeight w:val="271"/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2960B25" w14:textId="77777777" w:rsidR="0024378A" w:rsidRDefault="0024378A">
            <w:pPr>
              <w:pStyle w:val="TAL"/>
              <w:ind w:firstLineChars="335" w:firstLine="603"/>
              <w:rPr>
                <w:lang w:bidi="ar-IQ"/>
              </w:rPr>
            </w:pPr>
            <w:proofErr w:type="spellStart"/>
            <w:r>
              <w:rPr>
                <w:lang w:bidi="ar-IQ"/>
              </w:rPr>
              <w:t>QoS</w:t>
            </w:r>
            <w:proofErr w:type="spellEnd"/>
            <w:r>
              <w:rPr>
                <w:lang w:bidi="ar-IQ"/>
              </w:rPr>
              <w:t xml:space="preserve"> Information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13676B8" w14:textId="77777777" w:rsidR="0024378A" w:rsidRDefault="0024378A">
            <w:pPr>
              <w:pStyle w:val="TAL"/>
              <w:ind w:firstLineChars="146" w:firstLine="263"/>
              <w:rPr>
                <w:lang w:bidi="ar-IQ"/>
              </w:rPr>
            </w:pPr>
            <w:proofErr w:type="spellStart"/>
            <w:r>
              <w:rPr>
                <w:lang w:bidi="ar-IQ"/>
              </w:rPr>
              <w:t>QoS</w:t>
            </w:r>
            <w:proofErr w:type="spellEnd"/>
            <w:r>
              <w:rPr>
                <w:lang w:bidi="ar-IQ"/>
              </w:rPr>
              <w:t xml:space="preserve"> Information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1751017" w14:textId="77777777" w:rsidR="0024378A" w:rsidRDefault="0024378A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/multipleUnitUsage/usedUnitContainer/</w:t>
            </w:r>
            <w:r>
              <w:rPr>
                <w:lang w:eastAsia="zh-CN"/>
              </w:rPr>
              <w:t>p</w:t>
            </w:r>
            <w:r>
              <w:t>DU</w:t>
            </w:r>
            <w:r>
              <w:rPr>
                <w:lang w:eastAsia="zh-CN"/>
              </w:rPr>
              <w:t>Container</w:t>
            </w:r>
            <w:r>
              <w:t>Information/</w:t>
            </w:r>
            <w:r>
              <w:rPr>
                <w:lang w:bidi="ar-IQ"/>
              </w:rPr>
              <w:t>qoSInformation</w:t>
            </w:r>
          </w:p>
        </w:tc>
      </w:tr>
      <w:tr w:rsidR="0024378A" w14:paraId="3D9FC33D" w14:textId="77777777" w:rsidTr="00A07405">
        <w:trPr>
          <w:trHeight w:val="271"/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B88F847" w14:textId="77777777" w:rsidR="0024378A" w:rsidRDefault="0024378A">
            <w:pPr>
              <w:pStyle w:val="TAL"/>
              <w:ind w:firstLineChars="335" w:firstLine="603"/>
              <w:rPr>
                <w:lang w:bidi="ar-IQ"/>
              </w:rPr>
            </w:pPr>
            <w:r>
              <w:t>AF Correlation Information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0A9A69A" w14:textId="77777777" w:rsidR="0024378A" w:rsidRDefault="0024378A">
            <w:pPr>
              <w:pStyle w:val="TAL"/>
              <w:ind w:firstLineChars="146" w:firstLine="263"/>
              <w:rPr>
                <w:lang w:bidi="ar-IQ"/>
              </w:rPr>
            </w:pPr>
            <w:r>
              <w:t>AF Correlation Information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7694C45" w14:textId="77777777" w:rsidR="0024378A" w:rsidRDefault="0024378A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/</w:t>
            </w:r>
            <w:proofErr w:type="spellStart"/>
            <w:r>
              <w:rPr>
                <w:lang w:bidi="ar-IQ"/>
              </w:rPr>
              <w:t>multipleUnitUsage</w:t>
            </w:r>
            <w:proofErr w:type="spellEnd"/>
            <w:r>
              <w:rPr>
                <w:lang w:bidi="ar-IQ"/>
              </w:rPr>
              <w:t>/</w:t>
            </w:r>
            <w:proofErr w:type="spellStart"/>
            <w:r>
              <w:rPr>
                <w:lang w:bidi="ar-IQ"/>
              </w:rPr>
              <w:t>usedUnitContainer</w:t>
            </w:r>
            <w:proofErr w:type="spellEnd"/>
            <w:r>
              <w:rPr>
                <w:lang w:bidi="ar-IQ"/>
              </w:rPr>
              <w:t>/</w:t>
            </w:r>
            <w:proofErr w:type="spellStart"/>
            <w:r>
              <w:rPr>
                <w:lang w:eastAsia="zh-CN"/>
              </w:rPr>
              <w:t>p</w:t>
            </w:r>
            <w:r>
              <w:t>DU</w:t>
            </w:r>
            <w:r>
              <w:rPr>
                <w:lang w:eastAsia="zh-CN"/>
              </w:rPr>
              <w:t>Container</w:t>
            </w:r>
            <w:r>
              <w:t>Information</w:t>
            </w:r>
            <w:proofErr w:type="spellEnd"/>
            <w:r>
              <w:t>/</w:t>
            </w:r>
            <w:proofErr w:type="spellStart"/>
            <w:r>
              <w:rPr>
                <w:lang w:val="en-US" w:eastAsia="zh-CN"/>
              </w:rPr>
              <w:t>a</w:t>
            </w:r>
            <w:r>
              <w:rPr>
                <w:lang w:val="en-US"/>
              </w:rPr>
              <w:t>FCorrelationInformation</w:t>
            </w:r>
            <w:proofErr w:type="spellEnd"/>
          </w:p>
        </w:tc>
      </w:tr>
      <w:tr w:rsidR="0024378A" w14:paraId="352F6981" w14:textId="77777777" w:rsidTr="00A07405">
        <w:trPr>
          <w:trHeight w:val="271"/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511E2A3" w14:textId="77777777" w:rsidR="0024378A" w:rsidRDefault="0024378A">
            <w:pPr>
              <w:pStyle w:val="TAL"/>
              <w:ind w:firstLineChars="335" w:firstLine="603"/>
              <w:rPr>
                <w:lang w:bidi="ar-IQ"/>
              </w:rPr>
            </w:pPr>
            <w:r>
              <w:rPr>
                <w:lang w:bidi="ar-IQ"/>
              </w:rPr>
              <w:t>User Location Information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A305B23" w14:textId="77777777" w:rsidR="0024378A" w:rsidRDefault="0024378A">
            <w:pPr>
              <w:pStyle w:val="TAL"/>
              <w:ind w:firstLineChars="146" w:firstLine="263"/>
              <w:rPr>
                <w:lang w:bidi="ar-IQ"/>
              </w:rPr>
            </w:pPr>
            <w:r>
              <w:rPr>
                <w:lang w:bidi="ar-IQ"/>
              </w:rPr>
              <w:t>User Location Information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C2511F9" w14:textId="77777777" w:rsidR="0024378A" w:rsidRDefault="0024378A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/multipleUnitUsage/usedUnitContainer/</w:t>
            </w:r>
            <w:r>
              <w:rPr>
                <w:lang w:eastAsia="zh-CN"/>
              </w:rPr>
              <w:t>p</w:t>
            </w:r>
            <w:r>
              <w:t>DU</w:t>
            </w:r>
            <w:r>
              <w:rPr>
                <w:lang w:eastAsia="zh-CN"/>
              </w:rPr>
              <w:t>Container</w:t>
            </w:r>
            <w:r>
              <w:t>Information/</w:t>
            </w:r>
            <w:r>
              <w:rPr>
                <w:lang w:eastAsia="zh-CN" w:bidi="ar-IQ"/>
              </w:rPr>
              <w:t>u</w:t>
            </w:r>
            <w:r>
              <w:rPr>
                <w:lang w:bidi="ar-IQ"/>
              </w:rPr>
              <w:t>serLocationInformation</w:t>
            </w:r>
          </w:p>
        </w:tc>
      </w:tr>
      <w:tr w:rsidR="0024378A" w14:paraId="18E4F68F" w14:textId="77777777" w:rsidTr="00A07405">
        <w:trPr>
          <w:trHeight w:val="271"/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6EF5100" w14:textId="77777777" w:rsidR="0024378A" w:rsidRDefault="0024378A">
            <w:pPr>
              <w:pStyle w:val="TAL"/>
              <w:ind w:firstLineChars="335" w:firstLine="603"/>
              <w:rPr>
                <w:lang w:bidi="ar-IQ"/>
              </w:rPr>
            </w:pPr>
            <w:r>
              <w:rPr>
                <w:lang w:bidi="ar-IQ"/>
              </w:rPr>
              <w:t>UE Time Zone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0376B8" w14:textId="77777777" w:rsidR="0024378A" w:rsidRDefault="0024378A">
            <w:pPr>
              <w:pStyle w:val="TAL"/>
              <w:ind w:firstLineChars="146" w:firstLine="263"/>
              <w:rPr>
                <w:lang w:bidi="ar-IQ"/>
              </w:rPr>
            </w:pPr>
            <w:r>
              <w:rPr>
                <w:lang w:bidi="ar-IQ"/>
              </w:rPr>
              <w:t>UE Time Zone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DEE4549" w14:textId="77777777" w:rsidR="0024378A" w:rsidRDefault="0024378A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/multipleUnitUsage/usedUnitContainer/</w:t>
            </w:r>
            <w:r>
              <w:rPr>
                <w:lang w:eastAsia="zh-CN"/>
              </w:rPr>
              <w:t>p</w:t>
            </w:r>
            <w:r>
              <w:t>DU</w:t>
            </w:r>
            <w:r>
              <w:rPr>
                <w:lang w:eastAsia="zh-CN"/>
              </w:rPr>
              <w:t>Container</w:t>
            </w:r>
            <w:r>
              <w:t>Information/</w:t>
            </w:r>
            <w:r>
              <w:rPr>
                <w:lang w:eastAsia="zh-CN"/>
              </w:rPr>
              <w:t>uetimeZone</w:t>
            </w:r>
          </w:p>
        </w:tc>
      </w:tr>
      <w:tr w:rsidR="0024378A" w14:paraId="26FECBC1" w14:textId="77777777" w:rsidTr="00A07405">
        <w:trPr>
          <w:trHeight w:val="271"/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2D39B27" w14:textId="77777777" w:rsidR="0024378A" w:rsidRDefault="0024378A">
            <w:pPr>
              <w:pStyle w:val="TAL"/>
              <w:ind w:firstLineChars="335" w:firstLine="603"/>
              <w:rPr>
                <w:lang w:bidi="ar-IQ"/>
              </w:rPr>
            </w:pPr>
            <w:r>
              <w:rPr>
                <w:lang w:eastAsia="zh-CN" w:bidi="ar-IQ"/>
              </w:rPr>
              <w:t>RAT Type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AF3DA6C" w14:textId="77777777" w:rsidR="0024378A" w:rsidRDefault="0024378A">
            <w:pPr>
              <w:pStyle w:val="TAL"/>
              <w:ind w:firstLineChars="146" w:firstLine="263"/>
              <w:rPr>
                <w:lang w:bidi="ar-IQ"/>
              </w:rPr>
            </w:pPr>
            <w:r>
              <w:rPr>
                <w:lang w:eastAsia="zh-CN" w:bidi="ar-IQ"/>
              </w:rPr>
              <w:t>RAT Type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0F1E00" w14:textId="77777777" w:rsidR="0024378A" w:rsidRDefault="0024378A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/multipleUnitUsage/usedUnitContainer/</w:t>
            </w:r>
            <w:r>
              <w:rPr>
                <w:lang w:eastAsia="zh-CN"/>
              </w:rPr>
              <w:t>p</w:t>
            </w:r>
            <w:r>
              <w:t>DU</w:t>
            </w:r>
            <w:r>
              <w:rPr>
                <w:lang w:eastAsia="zh-CN"/>
              </w:rPr>
              <w:t>Container</w:t>
            </w:r>
            <w:r>
              <w:t>Information/</w:t>
            </w:r>
            <w:r>
              <w:rPr>
                <w:lang w:eastAsia="zh-CN" w:bidi="ar-IQ"/>
              </w:rPr>
              <w:t>rATType</w:t>
            </w:r>
          </w:p>
        </w:tc>
      </w:tr>
      <w:tr w:rsidR="0024378A" w14:paraId="21C431E6" w14:textId="77777777" w:rsidTr="00A07405">
        <w:trPr>
          <w:trHeight w:val="271"/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7DB7838" w14:textId="77777777" w:rsidR="0024378A" w:rsidRDefault="0024378A">
            <w:pPr>
              <w:pStyle w:val="TAL"/>
              <w:ind w:left="566"/>
              <w:rPr>
                <w:rFonts w:eastAsia="Times New Roman"/>
                <w:szCs w:val="18"/>
              </w:rPr>
            </w:pPr>
            <w:r>
              <w:rPr>
                <w:rFonts w:eastAsia="Times New Roman"/>
                <w:szCs w:val="18"/>
              </w:rPr>
              <w:t>Serving Network Function ID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99FAC4C" w14:textId="77777777" w:rsidR="0024378A" w:rsidRDefault="0024378A">
            <w:pPr>
              <w:pStyle w:val="TAL"/>
              <w:ind w:firstLineChars="146" w:firstLine="263"/>
              <w:rPr>
                <w:rFonts w:eastAsia="宋体"/>
                <w:lang w:bidi="ar-IQ"/>
              </w:rPr>
            </w:pPr>
            <w:r>
              <w:rPr>
                <w:lang w:bidi="ar-IQ"/>
              </w:rPr>
              <w:t>Serving Network Function ID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DA1C30A" w14:textId="77777777" w:rsidR="0024378A" w:rsidRDefault="0024378A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/multipleUnitUsage/usedUnitContainer/</w:t>
            </w:r>
            <w:r>
              <w:rPr>
                <w:lang w:eastAsia="zh-CN"/>
              </w:rPr>
              <w:t>p</w:t>
            </w:r>
            <w:r>
              <w:t>DU</w:t>
            </w:r>
            <w:r>
              <w:rPr>
                <w:lang w:eastAsia="zh-CN"/>
              </w:rPr>
              <w:t>Container</w:t>
            </w:r>
            <w:r>
              <w:t>Information/</w:t>
            </w:r>
            <w:r>
              <w:rPr>
                <w:rFonts w:eastAsia="等线"/>
              </w:rPr>
              <w:t>servingNodeID</w:t>
            </w:r>
          </w:p>
        </w:tc>
      </w:tr>
      <w:tr w:rsidR="0024378A" w14:paraId="42908C7E" w14:textId="77777777" w:rsidTr="00A07405">
        <w:trPr>
          <w:trHeight w:val="271"/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BB012B" w14:textId="77777777" w:rsidR="0024378A" w:rsidRDefault="0024378A">
            <w:pPr>
              <w:pStyle w:val="TAL"/>
              <w:ind w:left="566"/>
              <w:rPr>
                <w:rFonts w:eastAsia="Times New Roman"/>
                <w:szCs w:val="18"/>
              </w:rPr>
            </w:pPr>
            <w:r>
              <w:rPr>
                <w:rFonts w:eastAsia="Times New Roman"/>
                <w:szCs w:val="18"/>
              </w:rPr>
              <w:t>Presence Reporting Area Information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728CCCC" w14:textId="77777777" w:rsidR="0024378A" w:rsidRDefault="0024378A">
            <w:pPr>
              <w:pStyle w:val="TAL"/>
              <w:ind w:firstLineChars="146" w:firstLine="263"/>
              <w:rPr>
                <w:rFonts w:eastAsia="宋体"/>
                <w:lang w:bidi="ar-IQ"/>
              </w:rPr>
            </w:pPr>
            <w:r>
              <w:rPr>
                <w:lang w:bidi="ar-IQ"/>
              </w:rPr>
              <w:t>Presence Reporting Area Information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345A9D1" w14:textId="77777777" w:rsidR="0024378A" w:rsidRDefault="0024378A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/</w:t>
            </w:r>
            <w:proofErr w:type="spellStart"/>
            <w:r>
              <w:rPr>
                <w:lang w:bidi="ar-IQ"/>
              </w:rPr>
              <w:t>multipleUnitUsage</w:t>
            </w:r>
            <w:proofErr w:type="spellEnd"/>
            <w:r>
              <w:rPr>
                <w:lang w:bidi="ar-IQ"/>
              </w:rPr>
              <w:t>/</w:t>
            </w:r>
            <w:proofErr w:type="spellStart"/>
            <w:r>
              <w:rPr>
                <w:lang w:bidi="ar-IQ"/>
              </w:rPr>
              <w:t>usedUnitContainer</w:t>
            </w:r>
            <w:proofErr w:type="spellEnd"/>
            <w:r>
              <w:rPr>
                <w:lang w:bidi="ar-IQ"/>
              </w:rPr>
              <w:t>/</w:t>
            </w:r>
            <w:proofErr w:type="spellStart"/>
            <w:r>
              <w:rPr>
                <w:lang w:eastAsia="zh-CN"/>
              </w:rPr>
              <w:t>p</w:t>
            </w:r>
            <w:r>
              <w:t>DU</w:t>
            </w:r>
            <w:r>
              <w:rPr>
                <w:lang w:eastAsia="zh-CN"/>
              </w:rPr>
              <w:t>Container</w:t>
            </w:r>
            <w:r>
              <w:t>Information</w:t>
            </w:r>
            <w:proofErr w:type="spellEnd"/>
            <w:r>
              <w:t>/</w:t>
            </w:r>
            <w:r>
              <w:rPr>
                <w:rFonts w:eastAsia="等线"/>
              </w:rPr>
              <w:t xml:space="preserve"> </w:t>
            </w:r>
            <w:proofErr w:type="spellStart"/>
            <w:r>
              <w:rPr>
                <w:rFonts w:eastAsia="等线"/>
              </w:rPr>
              <w:t>presenceReportingAreaInformation</w:t>
            </w:r>
            <w:proofErr w:type="spellEnd"/>
          </w:p>
        </w:tc>
      </w:tr>
      <w:tr w:rsidR="0024378A" w14:paraId="034966AF" w14:textId="77777777" w:rsidTr="00A07405">
        <w:trPr>
          <w:trHeight w:val="271"/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E6AA83F" w14:textId="77777777" w:rsidR="0024378A" w:rsidRDefault="0024378A">
            <w:pPr>
              <w:pStyle w:val="TAL"/>
              <w:ind w:firstLineChars="335" w:firstLine="603"/>
              <w:rPr>
                <w:lang w:bidi="ar-IQ"/>
              </w:rPr>
            </w:pPr>
            <w:r>
              <w:rPr>
                <w:lang w:eastAsia="zh-CN"/>
              </w:rPr>
              <w:t>3GPP PS Data Off Status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CC55700" w14:textId="77777777" w:rsidR="0024378A" w:rsidRDefault="0024378A">
            <w:pPr>
              <w:pStyle w:val="TAL"/>
              <w:ind w:firstLineChars="146" w:firstLine="263"/>
              <w:rPr>
                <w:lang w:eastAsia="zh-CN" w:bidi="ar-IQ"/>
              </w:rPr>
            </w:pPr>
            <w:r>
              <w:rPr>
                <w:lang w:eastAsia="zh-CN"/>
              </w:rPr>
              <w:t>3GPP PS Data Off Status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9A753DF" w14:textId="77777777" w:rsidR="0024378A" w:rsidRDefault="0024378A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/multipleUnitUsage/usedUnitContainer/</w:t>
            </w:r>
            <w:r>
              <w:rPr>
                <w:lang w:eastAsia="zh-CN"/>
              </w:rPr>
              <w:t>p</w:t>
            </w:r>
            <w:r>
              <w:t>DU</w:t>
            </w:r>
            <w:r>
              <w:rPr>
                <w:lang w:eastAsia="zh-CN"/>
              </w:rPr>
              <w:t>Container</w:t>
            </w:r>
            <w:r>
              <w:t>Information/</w:t>
            </w:r>
            <w:r>
              <w:rPr>
                <w:lang w:eastAsia="zh-CN"/>
              </w:rPr>
              <w:t>3gppPSDataOffStatus</w:t>
            </w:r>
          </w:p>
        </w:tc>
      </w:tr>
      <w:tr w:rsidR="0024378A" w14:paraId="6C027D82" w14:textId="77777777" w:rsidTr="00A07405">
        <w:trPr>
          <w:trHeight w:val="271"/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F504CB" w14:textId="77777777" w:rsidR="0024378A" w:rsidRDefault="0024378A">
            <w:pPr>
              <w:pStyle w:val="TAL"/>
              <w:ind w:firstLineChars="335" w:firstLine="603"/>
              <w:rPr>
                <w:lang w:bidi="ar-IQ"/>
              </w:rPr>
            </w:pPr>
            <w:r>
              <w:rPr>
                <w:lang w:bidi="ar-IQ"/>
              </w:rPr>
              <w:t>Sponsor Identity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FC5A296" w14:textId="77777777" w:rsidR="0024378A" w:rsidRDefault="0024378A">
            <w:pPr>
              <w:pStyle w:val="TAL"/>
              <w:ind w:firstLineChars="146" w:firstLine="263"/>
              <w:rPr>
                <w:lang w:bidi="ar-IQ"/>
              </w:rPr>
            </w:pPr>
            <w:r>
              <w:rPr>
                <w:lang w:bidi="ar-IQ"/>
              </w:rPr>
              <w:t>Sponsor Identity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BFB1FDE" w14:textId="77777777" w:rsidR="0024378A" w:rsidRDefault="0024378A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/multipleUnitUsage/usedUnitContainer/</w:t>
            </w:r>
            <w:r>
              <w:rPr>
                <w:lang w:eastAsia="zh-CN"/>
              </w:rPr>
              <w:t>p</w:t>
            </w:r>
            <w:r>
              <w:t>DU</w:t>
            </w:r>
            <w:r>
              <w:rPr>
                <w:lang w:eastAsia="zh-CN"/>
              </w:rPr>
              <w:t>Container</w:t>
            </w:r>
            <w:r>
              <w:t>Information/</w:t>
            </w:r>
            <w:r>
              <w:rPr>
                <w:lang w:eastAsia="zh-CN" w:bidi="ar-IQ"/>
              </w:rPr>
              <w:t>s</w:t>
            </w:r>
            <w:r>
              <w:rPr>
                <w:lang w:bidi="ar-IQ"/>
              </w:rPr>
              <w:t>ponsorIdentity</w:t>
            </w:r>
          </w:p>
        </w:tc>
      </w:tr>
      <w:tr w:rsidR="0024378A" w14:paraId="6A70E84E" w14:textId="77777777" w:rsidTr="00A07405">
        <w:trPr>
          <w:trHeight w:val="271"/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695D9CA" w14:textId="77777777" w:rsidR="0024378A" w:rsidRDefault="0024378A">
            <w:pPr>
              <w:pStyle w:val="TAL"/>
              <w:ind w:left="566"/>
              <w:rPr>
                <w:rFonts w:eastAsia="Times New Roman"/>
                <w:szCs w:val="18"/>
              </w:rPr>
            </w:pPr>
            <w:r>
              <w:rPr>
                <w:rFonts w:eastAsia="Times New Roman"/>
                <w:szCs w:val="18"/>
              </w:rPr>
              <w:t>Application Service Provider Identity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DD0F413" w14:textId="77777777" w:rsidR="0024378A" w:rsidRDefault="0024378A">
            <w:pPr>
              <w:pStyle w:val="TAL"/>
              <w:ind w:firstLineChars="146" w:firstLine="263"/>
              <w:rPr>
                <w:rFonts w:eastAsia="宋体"/>
                <w:lang w:bidi="ar-IQ"/>
              </w:rPr>
            </w:pPr>
            <w:r>
              <w:rPr>
                <w:lang w:bidi="ar-IQ"/>
              </w:rPr>
              <w:t>Application Service Provider</w:t>
            </w:r>
          </w:p>
          <w:p w14:paraId="443040A3" w14:textId="77777777" w:rsidR="0024378A" w:rsidRDefault="0024378A">
            <w:pPr>
              <w:pStyle w:val="TAL"/>
              <w:ind w:firstLineChars="146" w:firstLine="263"/>
              <w:rPr>
                <w:lang w:bidi="ar-IQ"/>
              </w:rPr>
            </w:pPr>
            <w:r>
              <w:rPr>
                <w:lang w:bidi="ar-IQ"/>
              </w:rPr>
              <w:t>Identity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A2C8EDA" w14:textId="77777777" w:rsidR="0024378A" w:rsidRDefault="0024378A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/multipleUnitUsage/usedUnitContainer/</w:t>
            </w:r>
            <w:r>
              <w:rPr>
                <w:lang w:eastAsia="zh-CN"/>
              </w:rPr>
              <w:t>p</w:t>
            </w:r>
            <w:r>
              <w:t>DU</w:t>
            </w:r>
            <w:r>
              <w:rPr>
                <w:lang w:eastAsia="zh-CN"/>
              </w:rPr>
              <w:t>Container</w:t>
            </w:r>
            <w:r>
              <w:t>Information/</w:t>
            </w:r>
            <w:r>
              <w:rPr>
                <w:lang w:eastAsia="zh-CN" w:bidi="ar-IQ"/>
              </w:rPr>
              <w:t>a</w:t>
            </w:r>
            <w:r>
              <w:rPr>
                <w:lang w:bidi="ar-IQ"/>
              </w:rPr>
              <w:t>pplication</w:t>
            </w:r>
            <w:r>
              <w:rPr>
                <w:lang w:eastAsia="zh-CN" w:bidi="ar-IQ"/>
              </w:rPr>
              <w:t>s</w:t>
            </w:r>
            <w:r>
              <w:rPr>
                <w:lang w:bidi="ar-IQ"/>
              </w:rPr>
              <w:t>erviceProviderIdentity</w:t>
            </w:r>
          </w:p>
        </w:tc>
      </w:tr>
      <w:tr w:rsidR="0024378A" w14:paraId="3ED2733C" w14:textId="77777777" w:rsidTr="00A07405">
        <w:trPr>
          <w:trHeight w:val="271"/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8CF180" w14:textId="77777777" w:rsidR="0024378A" w:rsidRDefault="0024378A">
            <w:pPr>
              <w:pStyle w:val="TAL"/>
              <w:ind w:firstLineChars="335" w:firstLine="603"/>
              <w:rPr>
                <w:lang w:bidi="ar-IQ"/>
              </w:rPr>
            </w:pPr>
            <w:r>
              <w:rPr>
                <w:lang w:bidi="ar-IQ"/>
              </w:rPr>
              <w:t>Charging Rule Base Name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21963F7" w14:textId="77777777" w:rsidR="0024378A" w:rsidRDefault="0024378A">
            <w:pPr>
              <w:pStyle w:val="TAL"/>
              <w:ind w:firstLineChars="146" w:firstLine="263"/>
              <w:rPr>
                <w:lang w:bidi="ar-IQ"/>
              </w:rPr>
            </w:pPr>
            <w:r>
              <w:rPr>
                <w:lang w:bidi="ar-IQ"/>
              </w:rPr>
              <w:t>Charging Rule Base Name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31CB181" w14:textId="77777777" w:rsidR="0024378A" w:rsidRDefault="0024378A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/multipleUnitUsage/usedUnitContainer/</w:t>
            </w:r>
            <w:r>
              <w:rPr>
                <w:lang w:eastAsia="zh-CN"/>
              </w:rPr>
              <w:t>p</w:t>
            </w:r>
            <w:r>
              <w:t>DU</w:t>
            </w:r>
            <w:r>
              <w:rPr>
                <w:lang w:eastAsia="zh-CN"/>
              </w:rPr>
              <w:t>Container</w:t>
            </w:r>
            <w:r>
              <w:t>Information/chargingRuleBaseName</w:t>
            </w:r>
          </w:p>
        </w:tc>
      </w:tr>
      <w:tr w:rsidR="00A07405" w14:paraId="03178867" w14:textId="77777777" w:rsidTr="00A07405">
        <w:trPr>
          <w:trHeight w:val="271"/>
          <w:tblHeader/>
          <w:jc w:val="center"/>
          <w:ins w:id="47" w:author="Huawei-C" w:date="2019-10-02T11:10:00Z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EDAA03" w14:textId="6C953FC8" w:rsidR="00A07405" w:rsidRDefault="00A07405" w:rsidP="00A07405">
            <w:pPr>
              <w:pStyle w:val="TAL"/>
              <w:ind w:firstLineChars="335" w:firstLine="603"/>
              <w:rPr>
                <w:ins w:id="48" w:author="Huawei-C" w:date="2019-10-02T11:10:00Z"/>
                <w:lang w:bidi="ar-IQ"/>
              </w:rPr>
            </w:pPr>
            <w:ins w:id="49" w:author="Huawei-C" w:date="2019-10-02T11:10:00Z">
              <w:r>
                <w:rPr>
                  <w:lang w:bidi="ar-IQ"/>
                </w:rPr>
                <w:t>GBR G</w:t>
              </w:r>
              <w:r w:rsidRPr="00167DA0">
                <w:rPr>
                  <w:lang w:bidi="ar-IQ"/>
                </w:rPr>
                <w:t>uaranteed</w:t>
              </w:r>
              <w:r>
                <w:rPr>
                  <w:lang w:bidi="ar-IQ"/>
                </w:rPr>
                <w:t xml:space="preserve"> Status</w:t>
              </w:r>
            </w:ins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9FE8CB" w14:textId="34BCC5AE" w:rsidR="00A07405" w:rsidRDefault="00A07405" w:rsidP="00A07405">
            <w:pPr>
              <w:pStyle w:val="TAL"/>
              <w:ind w:firstLineChars="146" w:firstLine="263"/>
              <w:rPr>
                <w:ins w:id="50" w:author="Huawei-C" w:date="2019-10-02T11:10:00Z"/>
                <w:lang w:bidi="ar-IQ"/>
              </w:rPr>
            </w:pPr>
            <w:ins w:id="51" w:author="Huawei-C" w:date="2019-10-02T11:10:00Z">
              <w:r>
                <w:rPr>
                  <w:lang w:bidi="ar-IQ"/>
                </w:rPr>
                <w:t>GBR G</w:t>
              </w:r>
              <w:r w:rsidRPr="00167DA0">
                <w:rPr>
                  <w:lang w:bidi="ar-IQ"/>
                </w:rPr>
                <w:t>uaranteed</w:t>
              </w:r>
              <w:r>
                <w:rPr>
                  <w:lang w:bidi="ar-IQ"/>
                </w:rPr>
                <w:t xml:space="preserve"> Status</w:t>
              </w:r>
            </w:ins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B273F7" w14:textId="48F87EF3" w:rsidR="00A07405" w:rsidRDefault="00A07405" w:rsidP="00A07405">
            <w:pPr>
              <w:pStyle w:val="TAL"/>
              <w:rPr>
                <w:ins w:id="52" w:author="Huawei-C" w:date="2019-10-02T11:10:00Z"/>
                <w:lang w:bidi="ar-IQ"/>
              </w:rPr>
            </w:pPr>
            <w:ins w:id="53" w:author="Huawei-C" w:date="2019-10-02T11:10:00Z">
              <w:r w:rsidRPr="00BD6F46">
                <w:rPr>
                  <w:rFonts w:eastAsia="等线"/>
                </w:rPr>
                <w:t>/</w:t>
              </w:r>
              <w:r w:rsidRPr="00BD6F46">
                <w:rPr>
                  <w:rFonts w:hint="eastAsia"/>
                  <w:lang w:bidi="ar-IQ"/>
                </w:rPr>
                <w:t>m</w:t>
              </w:r>
              <w:r w:rsidRPr="00BD6F46">
                <w:rPr>
                  <w:lang w:bidi="ar-IQ"/>
                </w:rPr>
                <w:t>ultiple</w:t>
              </w:r>
              <w:r w:rsidRPr="00BD6F46">
                <w:rPr>
                  <w:rFonts w:hint="eastAsia"/>
                  <w:lang w:bidi="ar-IQ"/>
                </w:rPr>
                <w:t>Unit</w:t>
              </w:r>
              <w:r w:rsidRPr="00BD6F46">
                <w:rPr>
                  <w:lang w:bidi="ar-IQ"/>
                </w:rPr>
                <w:t>Usage/usedUnitContainer/</w:t>
              </w:r>
              <w:r w:rsidRPr="00BD6F46">
                <w:rPr>
                  <w:rFonts w:hint="eastAsia"/>
                  <w:lang w:eastAsia="zh-CN"/>
                </w:rPr>
                <w:t>p</w:t>
              </w:r>
              <w:r w:rsidRPr="00BD6F46">
                <w:t>DU</w:t>
              </w:r>
              <w:r>
                <w:rPr>
                  <w:rFonts w:hint="eastAsia"/>
                  <w:lang w:eastAsia="zh-CN"/>
                </w:rPr>
                <w:t>Container</w:t>
              </w:r>
              <w:r w:rsidRPr="00BD6F46">
                <w:t>Information/</w:t>
              </w:r>
              <w:r>
                <w:rPr>
                  <w:rFonts w:hint="eastAsia"/>
                  <w:lang w:eastAsia="zh-CN" w:bidi="ar-IQ"/>
                </w:rPr>
                <w:t>g</w:t>
              </w:r>
              <w:r>
                <w:rPr>
                  <w:lang w:bidi="ar-IQ"/>
                </w:rPr>
                <w:t>BRG</w:t>
              </w:r>
              <w:r w:rsidRPr="00167DA0">
                <w:rPr>
                  <w:lang w:bidi="ar-IQ"/>
                </w:rPr>
                <w:t>uaranteed</w:t>
              </w:r>
              <w:r>
                <w:rPr>
                  <w:lang w:bidi="ar-IQ"/>
                </w:rPr>
                <w:t>Status</w:t>
              </w:r>
            </w:ins>
          </w:p>
        </w:tc>
      </w:tr>
      <w:tr w:rsidR="00A07405" w14:paraId="5D71A7F4" w14:textId="77777777" w:rsidTr="00A07405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hideMark/>
          </w:tcPr>
          <w:p w14:paraId="2A9BA8AE" w14:textId="77777777" w:rsidR="00A07405" w:rsidRDefault="00A07405" w:rsidP="00A07405">
            <w:pPr>
              <w:pStyle w:val="TAH"/>
              <w:jc w:val="left"/>
              <w:rPr>
                <w:rFonts w:eastAsia="等线"/>
                <w:b w:val="0"/>
              </w:rPr>
            </w:pPr>
            <w:r>
              <w:rPr>
                <w:b w:val="0"/>
              </w:rPr>
              <w:t>PDU Session Charging Information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hideMark/>
          </w:tcPr>
          <w:p w14:paraId="30A2D38F" w14:textId="77777777" w:rsidR="00A07405" w:rsidRDefault="00A07405" w:rsidP="00A07405">
            <w:pPr>
              <w:pStyle w:val="TAH"/>
              <w:jc w:val="left"/>
              <w:rPr>
                <w:rFonts w:eastAsia="等线"/>
                <w:b w:val="0"/>
              </w:rPr>
            </w:pPr>
            <w:r>
              <w:rPr>
                <w:rFonts w:eastAsia="等线"/>
                <w:b w:val="0"/>
              </w:rPr>
              <w:t>PDU Session Charging Information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hideMark/>
          </w:tcPr>
          <w:p w14:paraId="719ADF33" w14:textId="77777777" w:rsidR="00A07405" w:rsidRDefault="00A07405" w:rsidP="00A07405">
            <w:pPr>
              <w:pStyle w:val="TAC"/>
              <w:jc w:val="left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 </w:t>
            </w:r>
          </w:p>
        </w:tc>
      </w:tr>
      <w:tr w:rsidR="00A07405" w14:paraId="1BFB619F" w14:textId="77777777" w:rsidTr="00A07405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C45225D" w14:textId="77777777" w:rsidR="00A07405" w:rsidRDefault="00A07405" w:rsidP="00A07405">
            <w:pPr>
              <w:pStyle w:val="TAL"/>
              <w:ind w:firstLineChars="100" w:firstLine="180"/>
              <w:rPr>
                <w:rFonts w:eastAsia="宋体"/>
                <w:lang w:eastAsia="zh-CN" w:bidi="ar-IQ"/>
              </w:rPr>
            </w:pPr>
            <w:r>
              <w:rPr>
                <w:lang w:eastAsia="zh-CN" w:bidi="ar-IQ"/>
              </w:rPr>
              <w:t>Charging Id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444B1D" w14:textId="77777777" w:rsidR="00A07405" w:rsidRDefault="00A07405" w:rsidP="00A07405">
            <w:pPr>
              <w:pStyle w:val="TAL"/>
              <w:rPr>
                <w:rFonts w:eastAsia="等线"/>
              </w:rPr>
            </w:pPr>
            <w:r>
              <w:rPr>
                <w:lang w:eastAsia="zh-CN" w:bidi="ar-IQ"/>
              </w:rPr>
              <w:t>Charging Id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E025ECA" w14:textId="77777777" w:rsidR="00A07405" w:rsidRDefault="00A07405" w:rsidP="00A07405">
            <w:pPr>
              <w:pStyle w:val="TAC"/>
              <w:jc w:val="left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pDUSessionChargingInformation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chargingId</w:t>
            </w:r>
            <w:proofErr w:type="spellEnd"/>
          </w:p>
        </w:tc>
      </w:tr>
      <w:tr w:rsidR="00A07405" w14:paraId="7D109A14" w14:textId="77777777" w:rsidTr="00A07405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5DCDC5E" w14:textId="77777777" w:rsidR="00A07405" w:rsidRDefault="00A07405" w:rsidP="00A07405">
            <w:pPr>
              <w:pStyle w:val="TAL"/>
              <w:ind w:firstLineChars="100" w:firstLine="180"/>
              <w:rPr>
                <w:rFonts w:eastAsia="宋体"/>
                <w:lang w:eastAsia="zh-CN" w:bidi="ar-IQ"/>
              </w:rPr>
            </w:pPr>
            <w:r>
              <w:rPr>
                <w:lang w:eastAsia="zh-CN" w:bidi="ar-IQ"/>
              </w:rPr>
              <w:t>User Information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4FEC030" w14:textId="77777777" w:rsidR="00A07405" w:rsidRDefault="00A07405" w:rsidP="00A07405">
            <w:pPr>
              <w:pStyle w:val="TAL"/>
              <w:rPr>
                <w:rFonts w:eastAsia="等线"/>
              </w:rPr>
            </w:pPr>
            <w:r>
              <w:rPr>
                <w:lang w:eastAsia="zh-CN" w:bidi="ar-IQ"/>
              </w:rPr>
              <w:t>User Information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C1FDA90" w14:textId="77777777" w:rsidR="00A07405" w:rsidRDefault="00A07405" w:rsidP="00A07405">
            <w:pPr>
              <w:pStyle w:val="TAC"/>
              <w:jc w:val="left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pDUSessionChargingInformation</w:t>
            </w:r>
            <w:proofErr w:type="spellEnd"/>
            <w:r>
              <w:rPr>
                <w:noProof/>
                <w:lang w:eastAsia="zh-CN"/>
              </w:rPr>
              <w:t>/</w:t>
            </w:r>
            <w:r>
              <w:t xml:space="preserve"> </w:t>
            </w:r>
            <w:proofErr w:type="spellStart"/>
            <w:r>
              <w:t>userInformation</w:t>
            </w:r>
            <w:proofErr w:type="spellEnd"/>
          </w:p>
        </w:tc>
      </w:tr>
      <w:tr w:rsidR="00A07405" w14:paraId="0119100C" w14:textId="77777777" w:rsidTr="00A07405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0F3F452" w14:textId="77777777" w:rsidR="00A07405" w:rsidRDefault="00A07405" w:rsidP="00A07405">
            <w:pPr>
              <w:pStyle w:val="TAL"/>
              <w:ind w:firstLineChars="200" w:firstLine="360"/>
              <w:rPr>
                <w:rFonts w:eastAsia="等线"/>
              </w:rPr>
            </w:pPr>
            <w:r>
              <w:rPr>
                <w:rFonts w:cs="Arial"/>
                <w:szCs w:val="18"/>
              </w:rPr>
              <w:t>User Identifier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9F0956E" w14:textId="77777777" w:rsidR="00A07405" w:rsidRDefault="00A07405" w:rsidP="00A07405">
            <w:pPr>
              <w:pStyle w:val="TAL"/>
              <w:ind w:firstLineChars="100" w:firstLine="180"/>
              <w:rPr>
                <w:rFonts w:eastAsia="等线"/>
              </w:rPr>
            </w:pPr>
            <w:r>
              <w:rPr>
                <w:rFonts w:cs="Arial"/>
                <w:szCs w:val="18"/>
              </w:rPr>
              <w:t>User Identifier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DA153D0" w14:textId="77777777" w:rsidR="00A07405" w:rsidRDefault="00A07405" w:rsidP="00A07405">
            <w:pPr>
              <w:pStyle w:val="TAC"/>
              <w:jc w:val="left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pDUSessionChargingInformation</w:t>
            </w:r>
            <w:proofErr w:type="spellEnd"/>
            <w:r>
              <w:rPr>
                <w:noProof/>
                <w:lang w:eastAsia="zh-CN"/>
              </w:rPr>
              <w:t>/</w:t>
            </w:r>
            <w:proofErr w:type="spellStart"/>
            <w:r>
              <w:rPr>
                <w:rFonts w:eastAsia="等线"/>
              </w:rPr>
              <w:t>userInformation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servedGPSI</w:t>
            </w:r>
            <w:proofErr w:type="spellEnd"/>
          </w:p>
        </w:tc>
      </w:tr>
      <w:tr w:rsidR="00A07405" w14:paraId="4409CEC5" w14:textId="77777777" w:rsidTr="00A07405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9893E0A" w14:textId="77777777" w:rsidR="00A07405" w:rsidRDefault="00A07405" w:rsidP="00A07405">
            <w:pPr>
              <w:pStyle w:val="TAL"/>
              <w:ind w:firstLineChars="200" w:firstLine="360"/>
              <w:rPr>
                <w:rFonts w:eastAsia="宋体" w:cs="Arial"/>
                <w:szCs w:val="18"/>
              </w:rPr>
            </w:pPr>
            <w:r>
              <w:rPr>
                <w:rFonts w:cs="Arial"/>
                <w:szCs w:val="18"/>
              </w:rPr>
              <w:t>User Equipment Info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11DE521" w14:textId="77777777" w:rsidR="00A07405" w:rsidRDefault="00A07405" w:rsidP="00A07405">
            <w:pPr>
              <w:pStyle w:val="TAL"/>
              <w:ind w:firstLineChars="100" w:firstLine="180"/>
              <w:rPr>
                <w:rFonts w:eastAsia="等线"/>
              </w:rPr>
            </w:pPr>
            <w:r>
              <w:rPr>
                <w:rFonts w:cs="Arial"/>
                <w:szCs w:val="18"/>
              </w:rPr>
              <w:t>User Equipment Info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2EC085E" w14:textId="77777777" w:rsidR="00A07405" w:rsidRDefault="00A07405" w:rsidP="00A07405">
            <w:pPr>
              <w:pStyle w:val="TAC"/>
              <w:jc w:val="left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pDUSessionChargingInformation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userInformation</w:t>
            </w:r>
            <w:proofErr w:type="spellEnd"/>
            <w:r>
              <w:rPr>
                <w:rFonts w:eastAsia="等线"/>
              </w:rPr>
              <w:t>/</w:t>
            </w:r>
            <w:r>
              <w:t xml:space="preserve"> </w:t>
            </w:r>
            <w:proofErr w:type="spellStart"/>
            <w:r>
              <w:rPr>
                <w:rFonts w:eastAsia="等线"/>
              </w:rPr>
              <w:t>servedPEI</w:t>
            </w:r>
            <w:proofErr w:type="spellEnd"/>
          </w:p>
        </w:tc>
      </w:tr>
      <w:tr w:rsidR="00A07405" w14:paraId="291CF4DD" w14:textId="77777777" w:rsidTr="00A07405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74E467D" w14:textId="77777777" w:rsidR="00A07405" w:rsidRDefault="00A07405" w:rsidP="00A07405">
            <w:pPr>
              <w:pStyle w:val="TAL"/>
              <w:ind w:firstLineChars="200" w:firstLine="360"/>
              <w:rPr>
                <w:rFonts w:eastAsia="宋体" w:cs="Arial"/>
                <w:szCs w:val="18"/>
              </w:rPr>
            </w:pPr>
            <w:r>
              <w:rPr>
                <w:rFonts w:cs="Arial"/>
                <w:szCs w:val="18"/>
              </w:rPr>
              <w:t>Unauthenticated Flag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0F30AF8" w14:textId="77777777" w:rsidR="00A07405" w:rsidRDefault="00A07405" w:rsidP="00A07405">
            <w:pPr>
              <w:pStyle w:val="TAL"/>
              <w:ind w:firstLineChars="100" w:firstLine="180"/>
              <w:rPr>
                <w:rFonts w:eastAsia="MS Mincho" w:cs="Arial"/>
                <w:szCs w:val="18"/>
                <w:lang w:bidi="ar-IQ"/>
              </w:rPr>
            </w:pPr>
            <w:r>
              <w:rPr>
                <w:rFonts w:cs="Arial"/>
                <w:szCs w:val="18"/>
              </w:rPr>
              <w:t>Unauthenticated Flag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6F8929A" w14:textId="77777777" w:rsidR="00A07405" w:rsidRDefault="00A07405" w:rsidP="00A07405">
            <w:pPr>
              <w:pStyle w:val="TAC"/>
              <w:jc w:val="left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pDUSessionChargingInformation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userInformation</w:t>
            </w:r>
            <w:proofErr w:type="spellEnd"/>
            <w:r>
              <w:rPr>
                <w:rFonts w:eastAsia="等线"/>
              </w:rPr>
              <w:t>/</w:t>
            </w:r>
            <w:r>
              <w:t xml:space="preserve"> </w:t>
            </w:r>
            <w:proofErr w:type="spellStart"/>
            <w:r>
              <w:rPr>
                <w:rFonts w:eastAsia="等线"/>
              </w:rPr>
              <w:t>unauthenticatedFlag</w:t>
            </w:r>
            <w:proofErr w:type="spellEnd"/>
          </w:p>
        </w:tc>
      </w:tr>
      <w:tr w:rsidR="00A07405" w14:paraId="0BCBA97C" w14:textId="77777777" w:rsidTr="00A07405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EA90BC" w14:textId="77777777" w:rsidR="00A07405" w:rsidRDefault="00A07405" w:rsidP="00A07405">
            <w:pPr>
              <w:pStyle w:val="TAL"/>
              <w:ind w:firstLineChars="200" w:firstLine="360"/>
              <w:rPr>
                <w:rFonts w:eastAsia="宋体" w:cs="Arial"/>
                <w:szCs w:val="18"/>
                <w:lang w:eastAsia="zh-CN"/>
              </w:rPr>
            </w:pPr>
            <w:r>
              <w:t>Roamer In Out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BF5CF3" w14:textId="77777777" w:rsidR="00A07405" w:rsidRDefault="00A07405" w:rsidP="00A07405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>
              <w:t>Roamer In Out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B5DE29E" w14:textId="77777777" w:rsidR="00A07405" w:rsidRDefault="00A07405" w:rsidP="00A07405">
            <w:pPr>
              <w:pStyle w:val="TAC"/>
              <w:jc w:val="left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pDUSessionChargingInformation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userInformation</w:t>
            </w:r>
            <w:proofErr w:type="spellEnd"/>
            <w:r>
              <w:rPr>
                <w:rFonts w:eastAsia="等线"/>
              </w:rPr>
              <w:t>/</w:t>
            </w:r>
            <w:r>
              <w:t xml:space="preserve"> </w:t>
            </w:r>
            <w:proofErr w:type="spellStart"/>
            <w:r>
              <w:t>roamerInOut</w:t>
            </w:r>
            <w:proofErr w:type="spellEnd"/>
          </w:p>
        </w:tc>
      </w:tr>
      <w:tr w:rsidR="00A07405" w14:paraId="09FB574B" w14:textId="77777777" w:rsidTr="00A07405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F31A4AF" w14:textId="77777777" w:rsidR="00A07405" w:rsidRDefault="00A07405" w:rsidP="00A07405">
            <w:pPr>
              <w:pStyle w:val="TAL"/>
              <w:ind w:firstLineChars="100" w:firstLine="180"/>
              <w:rPr>
                <w:rFonts w:eastAsia="宋体" w:cs="Arial"/>
                <w:szCs w:val="18"/>
              </w:rPr>
            </w:pPr>
            <w:r>
              <w:rPr>
                <w:rFonts w:cs="Arial"/>
                <w:szCs w:val="18"/>
              </w:rPr>
              <w:t>User Location Info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878E9D" w14:textId="77777777" w:rsidR="00A07405" w:rsidRDefault="00A07405" w:rsidP="00A07405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User Location Info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176E9FD" w14:textId="77777777" w:rsidR="00A07405" w:rsidRDefault="00A07405" w:rsidP="00A07405">
            <w:pPr>
              <w:pStyle w:val="TAC"/>
              <w:jc w:val="left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/ </w:t>
            </w:r>
            <w:proofErr w:type="spellStart"/>
            <w:r>
              <w:rPr>
                <w:rFonts w:eastAsia="等线"/>
              </w:rPr>
              <w:t>userLocationinfo</w:t>
            </w:r>
            <w:proofErr w:type="spellEnd"/>
          </w:p>
        </w:tc>
      </w:tr>
      <w:tr w:rsidR="00A07405" w14:paraId="5D560E78" w14:textId="77777777" w:rsidTr="00A07405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A509D8F" w14:textId="77777777" w:rsidR="00A07405" w:rsidRDefault="00A07405" w:rsidP="00A07405">
            <w:pPr>
              <w:pStyle w:val="TAL"/>
              <w:ind w:firstLineChars="100" w:firstLine="180"/>
              <w:rPr>
                <w:rFonts w:eastAsia="宋体" w:cs="Arial"/>
                <w:szCs w:val="18"/>
              </w:rPr>
            </w:pPr>
            <w:r>
              <w:t xml:space="preserve">User Location </w:t>
            </w:r>
            <w:r>
              <w:rPr>
                <w:lang w:eastAsia="zh-CN"/>
              </w:rPr>
              <w:t>Time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1B92B19" w14:textId="77777777" w:rsidR="00A07405" w:rsidRDefault="00A07405" w:rsidP="00A07405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User Location Time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7B7481B" w14:textId="77777777" w:rsidR="00A07405" w:rsidRDefault="00A07405" w:rsidP="00A07405">
            <w:pPr>
              <w:pStyle w:val="TAC"/>
              <w:jc w:val="left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/ </w:t>
            </w:r>
            <w:proofErr w:type="spellStart"/>
            <w:r>
              <w:t>userLocation</w:t>
            </w:r>
            <w:r>
              <w:rPr>
                <w:lang w:eastAsia="zh-CN"/>
              </w:rPr>
              <w:t>Time</w:t>
            </w:r>
            <w:proofErr w:type="spellEnd"/>
          </w:p>
        </w:tc>
      </w:tr>
      <w:tr w:rsidR="00A07405" w14:paraId="53BC7E48" w14:textId="77777777" w:rsidTr="00A07405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76098E" w14:textId="77777777" w:rsidR="00A07405" w:rsidRDefault="00A07405" w:rsidP="00A07405">
            <w:pPr>
              <w:pStyle w:val="TAL"/>
              <w:ind w:firstLineChars="100" w:firstLine="180"/>
              <w:rPr>
                <w:rFonts w:eastAsia="宋体"/>
              </w:rPr>
            </w:pPr>
            <w:r>
              <w:rPr>
                <w:rFonts w:cs="Arial"/>
                <w:szCs w:val="18"/>
              </w:rPr>
              <w:t>UE Time Zone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0595F02" w14:textId="77777777" w:rsidR="00A07405" w:rsidRDefault="00A07405" w:rsidP="00A07405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UE Time Zone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F9EA213" w14:textId="77777777" w:rsidR="00A07405" w:rsidRDefault="00A07405" w:rsidP="00A07405">
            <w:pPr>
              <w:pStyle w:val="TAC"/>
              <w:jc w:val="left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uEtimeZone</w:t>
            </w:r>
            <w:proofErr w:type="spellEnd"/>
          </w:p>
        </w:tc>
      </w:tr>
      <w:tr w:rsidR="00A07405" w14:paraId="21615511" w14:textId="77777777" w:rsidTr="00A07405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1455FA9" w14:textId="77777777" w:rsidR="00A07405" w:rsidRDefault="00A07405" w:rsidP="00A07405">
            <w:pPr>
              <w:pStyle w:val="TAL"/>
              <w:ind w:firstLineChars="100" w:firstLine="180"/>
              <w:rPr>
                <w:rFonts w:eastAsia="宋体" w:cs="Arial"/>
                <w:szCs w:val="18"/>
              </w:rPr>
            </w:pPr>
            <w:r>
              <w:rPr>
                <w:rFonts w:cs="Arial"/>
                <w:szCs w:val="18"/>
              </w:rPr>
              <w:t>Presence Reporting Area Information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D737F27" w14:textId="77777777" w:rsidR="00A07405" w:rsidRDefault="00A07405" w:rsidP="00A07405">
            <w:pPr>
              <w:pStyle w:val="TAL"/>
              <w:rPr>
                <w:rFonts w:eastAsia="等线"/>
              </w:rPr>
            </w:pPr>
            <w:r>
              <w:rPr>
                <w:rFonts w:cs="Arial"/>
                <w:szCs w:val="18"/>
              </w:rPr>
              <w:t>Presence Reporting Area Information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2E1F42E" w14:textId="77777777" w:rsidR="00A07405" w:rsidRDefault="00A07405" w:rsidP="00A07405">
            <w:pPr>
              <w:pStyle w:val="TAC"/>
              <w:jc w:val="left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/ </w:t>
            </w:r>
            <w:proofErr w:type="spellStart"/>
            <w:r>
              <w:rPr>
                <w:rFonts w:eastAsia="等线"/>
              </w:rPr>
              <w:t>presenceReportingAreaInformation</w:t>
            </w:r>
            <w:proofErr w:type="spellEnd"/>
          </w:p>
        </w:tc>
      </w:tr>
      <w:tr w:rsidR="00A07405" w14:paraId="36851065" w14:textId="77777777" w:rsidTr="00A07405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E09242D" w14:textId="77777777" w:rsidR="00A07405" w:rsidRDefault="00A07405" w:rsidP="00A07405">
            <w:pPr>
              <w:pStyle w:val="TAL"/>
              <w:ind w:firstLineChars="100" w:firstLine="180"/>
              <w:rPr>
                <w:rFonts w:eastAsia="等线"/>
              </w:rPr>
            </w:pPr>
            <w:r>
              <w:rPr>
                <w:lang w:eastAsia="zh-CN" w:bidi="ar-IQ"/>
              </w:rPr>
              <w:t>PDU Session Information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FBD9243" w14:textId="77777777" w:rsidR="00A07405" w:rsidRDefault="00A07405" w:rsidP="00A07405">
            <w:pPr>
              <w:pStyle w:val="TAL"/>
              <w:rPr>
                <w:rFonts w:eastAsia="等线"/>
                <w:lang w:eastAsia="zh-CN"/>
              </w:rPr>
            </w:pPr>
            <w:r>
              <w:rPr>
                <w:lang w:eastAsia="zh-CN" w:bidi="ar-IQ"/>
              </w:rPr>
              <w:t>PDU Session Information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6A0EBDC" w14:textId="77777777" w:rsidR="00A07405" w:rsidRDefault="00A07405" w:rsidP="00A07405">
            <w:pPr>
              <w:pStyle w:val="TAC"/>
              <w:jc w:val="left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pDUSessionChargingInformation</w:t>
            </w:r>
            <w:proofErr w:type="spellEnd"/>
            <w:r>
              <w:rPr>
                <w:noProof/>
                <w:lang w:eastAsia="zh-CN"/>
              </w:rPr>
              <w:t>/</w:t>
            </w:r>
            <w:proofErr w:type="spellStart"/>
            <w:r>
              <w:t>pduSessionInformation</w:t>
            </w:r>
            <w:proofErr w:type="spellEnd"/>
          </w:p>
        </w:tc>
      </w:tr>
      <w:tr w:rsidR="00A07405" w14:paraId="4C24237E" w14:textId="77777777" w:rsidTr="00A07405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9D2B262" w14:textId="77777777" w:rsidR="00A07405" w:rsidRDefault="00A07405" w:rsidP="00A07405">
            <w:pPr>
              <w:pStyle w:val="TAL"/>
              <w:ind w:firstLineChars="200" w:firstLine="360"/>
              <w:rPr>
                <w:rFonts w:eastAsia="宋体" w:cs="Arial"/>
                <w:szCs w:val="18"/>
              </w:rPr>
            </w:pPr>
            <w:r>
              <w:rPr>
                <w:rFonts w:cs="Arial"/>
                <w:szCs w:val="18"/>
              </w:rPr>
              <w:t>PDU Session ID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3121C37" w14:textId="77777777" w:rsidR="00A07405" w:rsidRDefault="00A07405" w:rsidP="00A07405">
            <w:pPr>
              <w:pStyle w:val="TAL"/>
              <w:ind w:left="284"/>
              <w:rPr>
                <w:rFonts w:eastAsia="等线"/>
              </w:rPr>
            </w:pPr>
            <w:r>
              <w:rPr>
                <w:rFonts w:cs="Arial"/>
                <w:szCs w:val="18"/>
              </w:rPr>
              <w:t>PDU Session ID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D12FD0" w14:textId="77777777" w:rsidR="00A07405" w:rsidRDefault="00A07405" w:rsidP="00A07405">
            <w:pPr>
              <w:pStyle w:val="TAC"/>
              <w:jc w:val="left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noProof/>
                <w:lang w:eastAsia="zh-CN"/>
              </w:rPr>
              <w:t>pDUSessionChargingInformation</w:t>
            </w:r>
            <w:r>
              <w:rPr>
                <w:rFonts w:eastAsia="等线"/>
              </w:rPr>
              <w:t>/pduSessionInformation/pduSessionID</w:t>
            </w:r>
          </w:p>
        </w:tc>
      </w:tr>
      <w:tr w:rsidR="00A07405" w14:paraId="74D2DE83" w14:textId="77777777" w:rsidTr="00A07405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17265F4" w14:textId="77777777" w:rsidR="00A07405" w:rsidRDefault="00A07405" w:rsidP="00A07405">
            <w:pPr>
              <w:pStyle w:val="TAL"/>
              <w:ind w:firstLineChars="200" w:firstLine="360"/>
              <w:rPr>
                <w:rFonts w:eastAsia="宋体" w:cs="Arial"/>
                <w:szCs w:val="18"/>
              </w:rPr>
            </w:pPr>
            <w:r>
              <w:rPr>
                <w:rFonts w:cs="Arial"/>
                <w:szCs w:val="18"/>
              </w:rPr>
              <w:t>Network Slice Instance</w:t>
            </w:r>
          </w:p>
          <w:p w14:paraId="3CBDF890" w14:textId="77777777" w:rsidR="00A07405" w:rsidRDefault="00A07405" w:rsidP="00A07405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Identifier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EF58B9F" w14:textId="77777777" w:rsidR="00A07405" w:rsidRDefault="00A07405" w:rsidP="00A07405">
            <w:pPr>
              <w:pStyle w:val="TAL"/>
              <w:ind w:left="284"/>
              <w:rPr>
                <w:rFonts w:eastAsia="等线"/>
              </w:rPr>
            </w:pPr>
            <w:r>
              <w:rPr>
                <w:rFonts w:cs="Arial"/>
                <w:szCs w:val="18"/>
              </w:rPr>
              <w:t>Network Slice Instance Identifier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CFA2E67" w14:textId="77777777" w:rsidR="00A07405" w:rsidRDefault="00A07405" w:rsidP="00A07405">
            <w:pPr>
              <w:pStyle w:val="TAC"/>
              <w:jc w:val="left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noProof/>
                <w:lang w:eastAsia="zh-CN"/>
              </w:rPr>
              <w:t>/</w:t>
            </w:r>
            <w:proofErr w:type="spellStart"/>
            <w:r>
              <w:t>networkSlicingInfo</w:t>
            </w:r>
            <w:proofErr w:type="spellEnd"/>
          </w:p>
        </w:tc>
      </w:tr>
      <w:tr w:rsidR="00A07405" w14:paraId="3C410739" w14:textId="77777777" w:rsidTr="00A07405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8AF312A" w14:textId="77777777" w:rsidR="00A07405" w:rsidRDefault="00A07405" w:rsidP="00A07405">
            <w:pPr>
              <w:pStyle w:val="TAL"/>
              <w:ind w:firstLineChars="200" w:firstLine="360"/>
              <w:rPr>
                <w:rFonts w:eastAsia="宋体" w:cs="Arial"/>
                <w:szCs w:val="18"/>
              </w:rPr>
            </w:pPr>
            <w:r>
              <w:rPr>
                <w:rFonts w:cs="Arial"/>
                <w:szCs w:val="18"/>
              </w:rPr>
              <w:t>PDU Type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3FDEF8C" w14:textId="77777777" w:rsidR="00A07405" w:rsidRDefault="00A07405" w:rsidP="00A07405">
            <w:pPr>
              <w:pStyle w:val="TAL"/>
              <w:ind w:left="284"/>
              <w:rPr>
                <w:rFonts w:eastAsia="等线"/>
              </w:rPr>
            </w:pPr>
            <w:r>
              <w:rPr>
                <w:rFonts w:cs="Arial"/>
                <w:szCs w:val="18"/>
              </w:rPr>
              <w:t>PDU Type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FDBBF26" w14:textId="77777777" w:rsidR="00A07405" w:rsidRDefault="00A07405" w:rsidP="00A07405">
            <w:pPr>
              <w:pStyle w:val="TAC"/>
              <w:jc w:val="left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 /</w:t>
            </w:r>
            <w:proofErr w:type="spellStart"/>
            <w:r>
              <w:rPr>
                <w:rFonts w:eastAsia="等线"/>
              </w:rPr>
              <w:t>pduSessionInformation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pduType</w:t>
            </w:r>
            <w:proofErr w:type="spellEnd"/>
          </w:p>
        </w:tc>
      </w:tr>
      <w:tr w:rsidR="00A07405" w14:paraId="0E8F7770" w14:textId="77777777" w:rsidTr="00A07405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5BED732" w14:textId="77777777" w:rsidR="00A07405" w:rsidRDefault="00A07405" w:rsidP="00A07405">
            <w:pPr>
              <w:pStyle w:val="TAL"/>
              <w:ind w:firstLineChars="200" w:firstLine="360"/>
              <w:rPr>
                <w:rFonts w:eastAsia="宋体" w:cs="Arial"/>
                <w:szCs w:val="18"/>
              </w:rPr>
            </w:pPr>
            <w:r>
              <w:rPr>
                <w:rFonts w:cs="Arial"/>
                <w:szCs w:val="18"/>
              </w:rPr>
              <w:lastRenderedPageBreak/>
              <w:t>PDU Address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5526990" w14:textId="77777777" w:rsidR="00A07405" w:rsidRDefault="00A07405" w:rsidP="00A07405">
            <w:pPr>
              <w:pStyle w:val="TAL"/>
              <w:ind w:left="28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PDU Address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5A88F54" w14:textId="77777777" w:rsidR="00A07405" w:rsidRDefault="00A07405" w:rsidP="00A07405">
            <w:pPr>
              <w:pStyle w:val="TAC"/>
              <w:jc w:val="left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 /</w:t>
            </w:r>
            <w:proofErr w:type="spellStart"/>
            <w:r>
              <w:rPr>
                <w:rFonts w:eastAsia="等线"/>
              </w:rPr>
              <w:t>pduSessionInformation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pduAddress</w:t>
            </w:r>
            <w:proofErr w:type="spellEnd"/>
          </w:p>
        </w:tc>
      </w:tr>
      <w:tr w:rsidR="00A07405" w14:paraId="12F9CF2E" w14:textId="77777777" w:rsidTr="00A07405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0E5C913" w14:textId="77777777" w:rsidR="00A07405" w:rsidRDefault="00A07405" w:rsidP="00A07405">
            <w:pPr>
              <w:pStyle w:val="TAL"/>
              <w:ind w:left="284" w:firstLineChars="200" w:firstLine="360"/>
              <w:rPr>
                <w:rFonts w:eastAsia="宋体" w:cs="Arial"/>
                <w:szCs w:val="18"/>
              </w:rPr>
            </w:pPr>
            <w:r>
              <w:rPr>
                <w:lang w:bidi="ar-IQ"/>
              </w:rPr>
              <w:t>PDU IP Address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5F9904" w14:textId="77777777" w:rsidR="00A07405" w:rsidRDefault="00A07405" w:rsidP="00A07405">
            <w:pPr>
              <w:pStyle w:val="TAL"/>
              <w:ind w:left="568"/>
              <w:rPr>
                <w:rFonts w:cs="Arial"/>
                <w:szCs w:val="18"/>
              </w:rPr>
            </w:pPr>
            <w:r>
              <w:rPr>
                <w:lang w:bidi="ar-IQ"/>
              </w:rPr>
              <w:t>PDU IP Address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7E3AB8" w14:textId="77777777" w:rsidR="00A07405" w:rsidRDefault="00A07405" w:rsidP="00A07405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noProof/>
                <w:lang w:eastAsia="zh-CN"/>
              </w:rPr>
              <w:t>pDUSessionChargingInformation</w:t>
            </w:r>
            <w:r>
              <w:rPr>
                <w:rFonts w:eastAsia="等线"/>
              </w:rPr>
              <w:t>/pduSessionInformation/pduAddress/pduIPv4Address</w:t>
            </w:r>
          </w:p>
          <w:p w14:paraId="459F7FE2" w14:textId="77777777" w:rsidR="00A07405" w:rsidRDefault="00A07405" w:rsidP="00A07405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noProof/>
                <w:lang w:eastAsia="zh-CN"/>
              </w:rPr>
              <w:t>pDUSessionChargingInformation</w:t>
            </w:r>
            <w:r>
              <w:rPr>
                <w:rFonts w:eastAsia="等线"/>
              </w:rPr>
              <w:t>/pduSessionInformation/pduAddress/pduIPv6Addresswithprefix</w:t>
            </w:r>
          </w:p>
        </w:tc>
      </w:tr>
      <w:tr w:rsidR="00A07405" w14:paraId="0362EF86" w14:textId="77777777" w:rsidTr="00A07405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48DD588" w14:textId="77777777" w:rsidR="00A07405" w:rsidRDefault="00A07405" w:rsidP="00A07405">
            <w:pPr>
              <w:pStyle w:val="TAL"/>
              <w:ind w:left="284" w:firstLineChars="200" w:firstLine="360"/>
              <w:rPr>
                <w:rFonts w:eastAsia="宋体" w:cs="Arial"/>
                <w:szCs w:val="18"/>
              </w:rPr>
            </w:pPr>
            <w:r>
              <w:rPr>
                <w:lang w:bidi="ar-IQ"/>
              </w:rPr>
              <w:t>PDU Address prefix length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0457044" w14:textId="77777777" w:rsidR="00A07405" w:rsidRDefault="00A07405" w:rsidP="00A07405">
            <w:pPr>
              <w:pStyle w:val="TAL"/>
              <w:ind w:left="568"/>
              <w:rPr>
                <w:rFonts w:cs="Arial"/>
                <w:szCs w:val="18"/>
              </w:rPr>
            </w:pPr>
            <w:r>
              <w:rPr>
                <w:lang w:bidi="ar-IQ"/>
              </w:rPr>
              <w:t>PDU Address prefix length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2F09A7A" w14:textId="77777777" w:rsidR="00A07405" w:rsidRDefault="00A07405" w:rsidP="00A07405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 /</w:t>
            </w:r>
            <w:proofErr w:type="spellStart"/>
            <w:r>
              <w:rPr>
                <w:rFonts w:eastAsia="等线"/>
              </w:rPr>
              <w:t>pduSessionInformation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pduAddress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>
              <w:rPr>
                <w:lang w:bidi="ar-IQ"/>
              </w:rPr>
              <w:t>pduAddressprefixlength</w:t>
            </w:r>
            <w:proofErr w:type="spellEnd"/>
          </w:p>
        </w:tc>
      </w:tr>
      <w:tr w:rsidR="00A07405" w14:paraId="146BEDB7" w14:textId="77777777" w:rsidTr="00A07405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58B99D0" w14:textId="77777777" w:rsidR="00A07405" w:rsidRDefault="00A07405" w:rsidP="00A07405">
            <w:pPr>
              <w:pStyle w:val="TAL"/>
              <w:ind w:left="284" w:firstLineChars="200" w:firstLine="360"/>
              <w:rPr>
                <w:rFonts w:eastAsia="宋体" w:cs="Arial"/>
                <w:szCs w:val="18"/>
              </w:rPr>
            </w:pPr>
            <w:r>
              <w:t>Dynamic Address Flag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7986188" w14:textId="77777777" w:rsidR="00A07405" w:rsidRDefault="00A07405" w:rsidP="00A07405">
            <w:pPr>
              <w:pStyle w:val="TAL"/>
              <w:ind w:left="568"/>
              <w:rPr>
                <w:rFonts w:cs="Arial"/>
                <w:szCs w:val="18"/>
              </w:rPr>
            </w:pPr>
            <w:r>
              <w:t>Dynamic Address Flag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BE27540" w14:textId="77777777" w:rsidR="00A07405" w:rsidRDefault="00A07405" w:rsidP="00A07405">
            <w:pPr>
              <w:pStyle w:val="TAL"/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 /</w:t>
            </w:r>
            <w:proofErr w:type="spellStart"/>
            <w:r>
              <w:rPr>
                <w:rFonts w:eastAsia="等线"/>
              </w:rPr>
              <w:t>pduSessionInformation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pduAddress</w:t>
            </w:r>
            <w:proofErr w:type="spellEnd"/>
            <w:r>
              <w:rPr>
                <w:rFonts w:eastAsia="等线"/>
              </w:rPr>
              <w:t>/</w:t>
            </w:r>
            <w:r>
              <w:t xml:space="preserve"> iPv4</w:t>
            </w:r>
            <w:r>
              <w:rPr>
                <w:lang w:eastAsia="zh-CN"/>
              </w:rPr>
              <w:t>d</w:t>
            </w:r>
            <w:r>
              <w:t>ynamicAddressFlag</w:t>
            </w:r>
          </w:p>
          <w:p w14:paraId="09B8DFBC" w14:textId="77777777" w:rsidR="00A07405" w:rsidRDefault="00A07405" w:rsidP="00A07405">
            <w:pPr>
              <w:pStyle w:val="TAL"/>
              <w:rPr>
                <w:rFonts w:eastAsia="等线"/>
              </w:rPr>
            </w:pPr>
            <w:r>
              <w:rPr>
                <w:noProof/>
                <w:lang w:eastAsia="zh-CN"/>
              </w:rPr>
              <w:t>pDUSessionChargingInformation</w:t>
            </w:r>
            <w:r>
              <w:rPr>
                <w:rFonts w:eastAsia="等线"/>
              </w:rPr>
              <w:t xml:space="preserve"> /</w:t>
            </w:r>
            <w:proofErr w:type="spellStart"/>
            <w:r>
              <w:rPr>
                <w:rFonts w:eastAsia="等线"/>
              </w:rPr>
              <w:t>pduSessionInformation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pduAddress</w:t>
            </w:r>
            <w:proofErr w:type="spellEnd"/>
            <w:r>
              <w:rPr>
                <w:rFonts w:eastAsia="等线"/>
              </w:rPr>
              <w:t>/</w:t>
            </w:r>
            <w:r>
              <w:t xml:space="preserve"> iPv6</w:t>
            </w:r>
            <w:r>
              <w:rPr>
                <w:lang w:eastAsia="zh-CN"/>
              </w:rPr>
              <w:t>d</w:t>
            </w:r>
            <w:r>
              <w:t>ynamicAddressFlag</w:t>
            </w:r>
          </w:p>
        </w:tc>
      </w:tr>
      <w:tr w:rsidR="00A07405" w14:paraId="4820F05F" w14:textId="77777777" w:rsidTr="00A07405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B8B44B9" w14:textId="77777777" w:rsidR="00A07405" w:rsidRDefault="00A07405" w:rsidP="00A07405">
            <w:pPr>
              <w:pStyle w:val="TAL"/>
              <w:ind w:firstLineChars="200" w:firstLine="360"/>
              <w:rPr>
                <w:rFonts w:eastAsia="宋体" w:cs="Arial"/>
                <w:szCs w:val="18"/>
              </w:rPr>
            </w:pPr>
            <w:r>
              <w:rPr>
                <w:rFonts w:cs="Arial"/>
                <w:szCs w:val="18"/>
              </w:rPr>
              <w:t>SSC Mode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8D82C5E" w14:textId="77777777" w:rsidR="00A07405" w:rsidRDefault="00A07405" w:rsidP="00A07405">
            <w:pPr>
              <w:pStyle w:val="TAL"/>
              <w:ind w:left="284"/>
              <w:rPr>
                <w:rFonts w:eastAsia="等线"/>
              </w:rPr>
            </w:pPr>
            <w:r>
              <w:rPr>
                <w:rFonts w:cs="Arial"/>
                <w:szCs w:val="18"/>
              </w:rPr>
              <w:t>SSC Mode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82B1713" w14:textId="77777777" w:rsidR="00A07405" w:rsidRDefault="00A07405" w:rsidP="00A07405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 /</w:t>
            </w:r>
            <w:proofErr w:type="spellStart"/>
            <w:r>
              <w:rPr>
                <w:rFonts w:eastAsia="等线"/>
              </w:rPr>
              <w:t>pduSessionInformation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sscMode</w:t>
            </w:r>
            <w:proofErr w:type="spellEnd"/>
          </w:p>
        </w:tc>
      </w:tr>
      <w:tr w:rsidR="00A07405" w14:paraId="104E302C" w14:textId="77777777" w:rsidTr="00A07405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2B23664" w14:textId="77777777" w:rsidR="00A07405" w:rsidRDefault="00A07405" w:rsidP="00A07405">
            <w:pPr>
              <w:pStyle w:val="TAL"/>
              <w:ind w:firstLineChars="200" w:firstLine="360"/>
              <w:rPr>
                <w:rFonts w:eastAsia="宋体" w:cs="Arial"/>
                <w:szCs w:val="18"/>
              </w:rPr>
            </w:pPr>
            <w:r>
              <w:rPr>
                <w:rFonts w:cs="Arial"/>
                <w:szCs w:val="18"/>
              </w:rPr>
              <w:t>SUPI PLMN ID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9DD77E9" w14:textId="77777777" w:rsidR="00A07405" w:rsidRDefault="00A07405" w:rsidP="00A07405">
            <w:pPr>
              <w:pStyle w:val="TAL"/>
              <w:ind w:left="284"/>
              <w:rPr>
                <w:rFonts w:eastAsia="等线"/>
              </w:rPr>
            </w:pPr>
            <w:r>
              <w:rPr>
                <w:rFonts w:cs="Arial"/>
                <w:szCs w:val="18"/>
              </w:rPr>
              <w:t>SUPI PLMN ID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4E20D4" w14:textId="77777777" w:rsidR="00A07405" w:rsidRDefault="00A07405" w:rsidP="00A07405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 /</w:t>
            </w:r>
            <w:proofErr w:type="spellStart"/>
            <w:r>
              <w:rPr>
                <w:rFonts w:eastAsia="等线"/>
              </w:rPr>
              <w:t>pduSessionInformation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hPlmnId</w:t>
            </w:r>
            <w:proofErr w:type="spellEnd"/>
          </w:p>
        </w:tc>
      </w:tr>
      <w:tr w:rsidR="00A07405" w14:paraId="293AD82B" w14:textId="77777777" w:rsidTr="00A07405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29AC295" w14:textId="77777777" w:rsidR="00A07405" w:rsidRDefault="00A07405" w:rsidP="00A07405">
            <w:pPr>
              <w:pStyle w:val="TAL"/>
              <w:ind w:firstLineChars="200" w:firstLine="360"/>
              <w:rPr>
                <w:rFonts w:eastAsia="宋体" w:cs="Arial"/>
                <w:szCs w:val="18"/>
              </w:rPr>
            </w:pPr>
            <w:r>
              <w:rPr>
                <w:lang w:bidi="ar-IQ"/>
              </w:rPr>
              <w:t>Serving Network Function ID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6278341" w14:textId="77777777" w:rsidR="00A07405" w:rsidRDefault="00A07405" w:rsidP="00A07405">
            <w:pPr>
              <w:pStyle w:val="TAL"/>
              <w:ind w:left="284"/>
              <w:rPr>
                <w:rFonts w:eastAsia="等线"/>
              </w:rPr>
            </w:pPr>
            <w:r>
              <w:rPr>
                <w:lang w:bidi="ar-IQ"/>
              </w:rPr>
              <w:t>Serving Network Function ID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4E32622" w14:textId="77777777" w:rsidR="00A07405" w:rsidRDefault="00A07405" w:rsidP="00A07405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 /</w:t>
            </w:r>
            <w:r>
              <w:t xml:space="preserve"> </w:t>
            </w:r>
            <w:proofErr w:type="spellStart"/>
            <w:r>
              <w:rPr>
                <w:lang w:bidi="ar-IQ"/>
              </w:rPr>
              <w:t>servingNetworkFunctionID</w:t>
            </w:r>
            <w:proofErr w:type="spellEnd"/>
          </w:p>
        </w:tc>
      </w:tr>
      <w:tr w:rsidR="00A07405" w14:paraId="6C4C23C7" w14:textId="77777777" w:rsidTr="00A07405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183C016" w14:textId="77777777" w:rsidR="00A07405" w:rsidRDefault="00A07405" w:rsidP="00A07405">
            <w:pPr>
              <w:pStyle w:val="TAL"/>
              <w:ind w:firstLineChars="200" w:firstLine="360"/>
              <w:rPr>
                <w:rFonts w:eastAsia="宋体"/>
                <w:lang w:bidi="ar-IQ"/>
              </w:rPr>
            </w:pPr>
            <w:r>
              <w:rPr>
                <w:lang w:bidi="ar-IQ"/>
              </w:rPr>
              <w:t>Serving CN PLMN ID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66CFD5C" w14:textId="77777777" w:rsidR="00A07405" w:rsidRDefault="00A07405" w:rsidP="00A07405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Serving CN PLMN ID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E408571" w14:textId="77777777" w:rsidR="00A07405" w:rsidRDefault="00A07405" w:rsidP="00A07405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>
              <w:t>servingCNPlmnId</w:t>
            </w:r>
            <w:proofErr w:type="spellEnd"/>
          </w:p>
        </w:tc>
      </w:tr>
      <w:tr w:rsidR="00A07405" w14:paraId="7EDC0E53" w14:textId="77777777" w:rsidTr="00A07405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05806E" w14:textId="77777777" w:rsidR="00A07405" w:rsidRDefault="00A07405" w:rsidP="00A07405">
            <w:pPr>
              <w:pStyle w:val="TAL"/>
              <w:ind w:firstLineChars="200" w:firstLine="360"/>
              <w:rPr>
                <w:rFonts w:eastAsia="宋体" w:cs="Arial"/>
                <w:szCs w:val="18"/>
              </w:rPr>
            </w:pPr>
            <w:r>
              <w:rPr>
                <w:rFonts w:cs="Arial"/>
                <w:szCs w:val="18"/>
              </w:rPr>
              <w:t>RAT Type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E1CCE9C" w14:textId="77777777" w:rsidR="00A07405" w:rsidRDefault="00A07405" w:rsidP="00A07405">
            <w:pPr>
              <w:pStyle w:val="TAL"/>
              <w:ind w:left="284"/>
              <w:rPr>
                <w:rFonts w:eastAsia="等线"/>
              </w:rPr>
            </w:pPr>
            <w:r>
              <w:rPr>
                <w:rFonts w:cs="Arial"/>
                <w:szCs w:val="18"/>
              </w:rPr>
              <w:t>RAT Type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22EF790" w14:textId="77777777" w:rsidR="00A07405" w:rsidRDefault="00A07405" w:rsidP="00A07405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 /</w:t>
            </w:r>
            <w:proofErr w:type="spellStart"/>
            <w:r>
              <w:rPr>
                <w:rFonts w:eastAsia="等线"/>
              </w:rPr>
              <w:t>pduSessionInformation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ratType</w:t>
            </w:r>
            <w:proofErr w:type="spellEnd"/>
          </w:p>
        </w:tc>
      </w:tr>
      <w:tr w:rsidR="00A07405" w14:paraId="62136A6F" w14:textId="77777777" w:rsidTr="00A07405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B1E7D23" w14:textId="77777777" w:rsidR="00A07405" w:rsidRDefault="00A07405" w:rsidP="00A07405">
            <w:pPr>
              <w:pStyle w:val="TAL"/>
              <w:ind w:firstLineChars="200" w:firstLine="360"/>
              <w:rPr>
                <w:rFonts w:eastAsia="宋体" w:cs="Arial"/>
                <w:szCs w:val="18"/>
              </w:rPr>
            </w:pPr>
            <w:r>
              <w:t xml:space="preserve">Data Network Name </w:t>
            </w:r>
            <w:r>
              <w:rPr>
                <w:lang w:bidi="ar-IQ"/>
              </w:rPr>
              <w:t>Identifier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BB392A3" w14:textId="77777777" w:rsidR="00A07405" w:rsidRDefault="00A07405" w:rsidP="00A07405">
            <w:pPr>
              <w:pStyle w:val="TAL"/>
              <w:ind w:left="284"/>
              <w:rPr>
                <w:rFonts w:eastAsia="等线"/>
              </w:rPr>
            </w:pPr>
            <w:r>
              <w:t xml:space="preserve">Data Network Name </w:t>
            </w:r>
            <w:r>
              <w:rPr>
                <w:lang w:bidi="ar-IQ"/>
              </w:rPr>
              <w:t>Identifier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30D58C5" w14:textId="77777777" w:rsidR="00A07405" w:rsidRDefault="00A07405" w:rsidP="00A07405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 /</w:t>
            </w:r>
            <w:proofErr w:type="spellStart"/>
            <w:r>
              <w:rPr>
                <w:rFonts w:eastAsia="等线"/>
              </w:rPr>
              <w:t>pduSessionInformation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dnnid</w:t>
            </w:r>
            <w:proofErr w:type="spellEnd"/>
          </w:p>
        </w:tc>
      </w:tr>
      <w:tr w:rsidR="00A07405" w14:paraId="722B8287" w14:textId="77777777" w:rsidTr="00A07405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DE721AF" w14:textId="77777777" w:rsidR="00A07405" w:rsidRDefault="00A07405" w:rsidP="00A07405">
            <w:pPr>
              <w:pStyle w:val="TAL"/>
              <w:ind w:firstLineChars="200" w:firstLine="360"/>
              <w:rPr>
                <w:rFonts w:eastAsia="宋体"/>
              </w:rPr>
            </w:pPr>
            <w:r>
              <w:rPr>
                <w:lang w:eastAsia="zh-CN" w:bidi="ar-IQ"/>
              </w:rPr>
              <w:t>DNN Selection Mode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703E5A1" w14:textId="77777777" w:rsidR="00A07405" w:rsidRDefault="00A07405" w:rsidP="00A07405">
            <w:pPr>
              <w:pStyle w:val="TAL"/>
              <w:ind w:left="284"/>
            </w:pPr>
            <w:r>
              <w:rPr>
                <w:lang w:eastAsia="zh-CN" w:bidi="ar-IQ"/>
              </w:rPr>
              <w:t>DNN Selection Mode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B8D2E05" w14:textId="77777777" w:rsidR="00A07405" w:rsidRDefault="00A07405" w:rsidP="00A07405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 /</w:t>
            </w:r>
            <w:proofErr w:type="spellStart"/>
            <w:r>
              <w:rPr>
                <w:rFonts w:eastAsia="等线"/>
              </w:rPr>
              <w:t>pduSessionInformation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dnnselectionMode</w:t>
            </w:r>
            <w:proofErr w:type="spellEnd"/>
          </w:p>
        </w:tc>
      </w:tr>
      <w:tr w:rsidR="00A07405" w14:paraId="553734B3" w14:textId="77777777" w:rsidTr="00A07405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A3B7A0B" w14:textId="77777777" w:rsidR="00A07405" w:rsidRDefault="00A07405" w:rsidP="00A07405">
            <w:pPr>
              <w:pStyle w:val="TAL"/>
              <w:ind w:firstLineChars="200" w:firstLine="360"/>
              <w:rPr>
                <w:rFonts w:eastAsia="宋体" w:cs="Arial"/>
                <w:szCs w:val="18"/>
              </w:rPr>
            </w:pPr>
            <w:r>
              <w:rPr>
                <w:lang w:bidi="ar-IQ"/>
              </w:rPr>
              <w:t>Authorized</w:t>
            </w:r>
            <w:r>
              <w:rPr>
                <w:rFonts w:cs="Arial"/>
                <w:szCs w:val="18"/>
              </w:rPr>
              <w:t xml:space="preserve">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information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6C5BB5C" w14:textId="77777777" w:rsidR="00A07405" w:rsidRDefault="00A07405" w:rsidP="00A07405">
            <w:pPr>
              <w:pStyle w:val="TAL"/>
              <w:ind w:left="284"/>
              <w:rPr>
                <w:rFonts w:eastAsia="等线"/>
              </w:rPr>
            </w:pPr>
            <w:r>
              <w:rPr>
                <w:lang w:bidi="ar-IQ"/>
              </w:rPr>
              <w:t>Authorized</w:t>
            </w:r>
            <w:r>
              <w:rPr>
                <w:rFonts w:cs="Arial"/>
                <w:szCs w:val="18"/>
              </w:rPr>
              <w:t xml:space="preserve">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Information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AB17737" w14:textId="77777777" w:rsidR="00A07405" w:rsidRDefault="00A07405" w:rsidP="00A07405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 /</w:t>
            </w:r>
            <w:proofErr w:type="spellStart"/>
            <w:r>
              <w:rPr>
                <w:rFonts w:eastAsia="等线"/>
              </w:rPr>
              <w:t>pduSessionInformation</w:t>
            </w:r>
            <w:proofErr w:type="spellEnd"/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 xml:space="preserve">authorized </w:t>
            </w:r>
            <w:proofErr w:type="spellStart"/>
            <w:r>
              <w:rPr>
                <w:lang w:bidi="ar-IQ"/>
              </w:rPr>
              <w:t>qoSInformation</w:t>
            </w:r>
            <w:proofErr w:type="spellEnd"/>
          </w:p>
        </w:tc>
      </w:tr>
      <w:tr w:rsidR="00A07405" w14:paraId="7F7F37CE" w14:textId="77777777" w:rsidTr="00A07405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1ED87F3" w14:textId="77777777" w:rsidR="00A07405" w:rsidRDefault="00A07405" w:rsidP="00A07405">
            <w:pPr>
              <w:pStyle w:val="TAL"/>
              <w:ind w:firstLineChars="200" w:firstLine="360"/>
              <w:rPr>
                <w:rFonts w:eastAsia="宋体"/>
                <w:lang w:bidi="ar-IQ"/>
              </w:rPr>
            </w:pPr>
            <w:r>
              <w:rPr>
                <w:lang w:bidi="ar-IQ"/>
              </w:rPr>
              <w:t xml:space="preserve">Subscribed </w:t>
            </w:r>
            <w:proofErr w:type="spellStart"/>
            <w:r>
              <w:rPr>
                <w:lang w:bidi="ar-IQ"/>
              </w:rPr>
              <w:t>QoS</w:t>
            </w:r>
            <w:proofErr w:type="spellEnd"/>
            <w:r>
              <w:rPr>
                <w:lang w:bidi="ar-IQ"/>
              </w:rPr>
              <w:t xml:space="preserve"> Information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08555B6" w14:textId="77777777" w:rsidR="00A07405" w:rsidRDefault="00A07405" w:rsidP="00A07405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 xml:space="preserve">Subscribed </w:t>
            </w:r>
            <w:proofErr w:type="spellStart"/>
            <w:r>
              <w:rPr>
                <w:lang w:bidi="ar-IQ"/>
              </w:rPr>
              <w:t>QoS</w:t>
            </w:r>
            <w:proofErr w:type="spellEnd"/>
            <w:r>
              <w:rPr>
                <w:lang w:bidi="ar-IQ"/>
              </w:rPr>
              <w:t xml:space="preserve"> Information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635F831" w14:textId="77777777" w:rsidR="00A07405" w:rsidRDefault="00A07405" w:rsidP="00A07405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 /</w:t>
            </w:r>
            <w:proofErr w:type="spellStart"/>
            <w:r>
              <w:rPr>
                <w:rFonts w:eastAsia="等线"/>
              </w:rPr>
              <w:t>pduSessionInformation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>
              <w:t>subscribedQoSInformation</w:t>
            </w:r>
            <w:proofErr w:type="spellEnd"/>
          </w:p>
        </w:tc>
      </w:tr>
      <w:tr w:rsidR="00A07405" w14:paraId="2AD82FC5" w14:textId="77777777" w:rsidTr="00A07405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8CC907" w14:textId="77777777" w:rsidR="00A07405" w:rsidRDefault="00A07405" w:rsidP="00A07405">
            <w:pPr>
              <w:pStyle w:val="TAL"/>
              <w:ind w:firstLineChars="200" w:firstLine="360"/>
              <w:rPr>
                <w:rFonts w:eastAsia="宋体"/>
                <w:lang w:bidi="ar-IQ"/>
              </w:rPr>
            </w:pPr>
            <w:r>
              <w:rPr>
                <w:lang w:bidi="ar-IQ"/>
              </w:rPr>
              <w:t>Authorized Session-AMBR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A0900AA" w14:textId="77777777" w:rsidR="00A07405" w:rsidRDefault="00A07405" w:rsidP="00A07405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Authorized Session-AMBR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66B3B8C" w14:textId="77777777" w:rsidR="00A07405" w:rsidRDefault="00A07405" w:rsidP="00A07405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 /</w:t>
            </w:r>
            <w:proofErr w:type="spellStart"/>
            <w:r>
              <w:rPr>
                <w:rFonts w:eastAsia="等线"/>
              </w:rPr>
              <w:t>pduSessionInformation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>
              <w:t>authorizedSessionAMBR</w:t>
            </w:r>
            <w:proofErr w:type="spellEnd"/>
          </w:p>
        </w:tc>
      </w:tr>
      <w:tr w:rsidR="00A07405" w14:paraId="52E0D0AE" w14:textId="77777777" w:rsidTr="00A07405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2AD5E1A" w14:textId="77777777" w:rsidR="00A07405" w:rsidRDefault="00A07405" w:rsidP="00A07405">
            <w:pPr>
              <w:pStyle w:val="TAL"/>
              <w:ind w:firstLineChars="200" w:firstLine="360"/>
              <w:rPr>
                <w:rFonts w:eastAsia="宋体"/>
                <w:lang w:bidi="ar-IQ"/>
              </w:rPr>
            </w:pPr>
            <w:r>
              <w:rPr>
                <w:lang w:bidi="ar-IQ"/>
              </w:rPr>
              <w:t>Subscribed Session-AMBR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FFFD481" w14:textId="77777777" w:rsidR="00A07405" w:rsidRDefault="00A07405" w:rsidP="00A07405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Subscribed Session-AMBR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4881029" w14:textId="77777777" w:rsidR="00A07405" w:rsidRDefault="00A07405" w:rsidP="00A07405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 /</w:t>
            </w:r>
            <w:proofErr w:type="spellStart"/>
            <w:r>
              <w:rPr>
                <w:rFonts w:eastAsia="等线"/>
              </w:rPr>
              <w:t>pduSessionInformation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>
              <w:t>subscribedSessionAMBR</w:t>
            </w:r>
            <w:proofErr w:type="spellEnd"/>
          </w:p>
        </w:tc>
      </w:tr>
      <w:tr w:rsidR="00A07405" w14:paraId="3EE099ED" w14:textId="77777777" w:rsidTr="00A07405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5B2909C" w14:textId="77777777" w:rsidR="00A07405" w:rsidRDefault="00A07405" w:rsidP="00A07405">
            <w:pPr>
              <w:pStyle w:val="TAL"/>
              <w:ind w:firstLineChars="200" w:firstLine="360"/>
              <w:rPr>
                <w:rFonts w:eastAsia="宋体" w:cs="Arial"/>
                <w:szCs w:val="18"/>
              </w:rPr>
            </w:pPr>
            <w:r>
              <w:rPr>
                <w:rFonts w:cs="Arial"/>
                <w:szCs w:val="18"/>
              </w:rPr>
              <w:t>Charging Characteristics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626BA3" w14:textId="77777777" w:rsidR="00A07405" w:rsidRDefault="00A07405" w:rsidP="00A07405">
            <w:pPr>
              <w:pStyle w:val="TAL"/>
              <w:rPr>
                <w:rFonts w:eastAsia="等线"/>
              </w:rPr>
            </w:pPr>
            <w:r>
              <w:rPr>
                <w:rFonts w:cs="Arial"/>
                <w:szCs w:val="18"/>
              </w:rPr>
              <w:t>Charging Characteristics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0C84A8C" w14:textId="77777777" w:rsidR="00A07405" w:rsidRDefault="00A07405" w:rsidP="00A07405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 /</w:t>
            </w:r>
            <w:proofErr w:type="spellStart"/>
            <w:r>
              <w:rPr>
                <w:rFonts w:eastAsia="等线"/>
              </w:rPr>
              <w:t>pduSessionInformation</w:t>
            </w:r>
            <w:proofErr w:type="spellEnd"/>
            <w:r>
              <w:rPr>
                <w:rFonts w:eastAsia="等线"/>
              </w:rPr>
              <w:t xml:space="preserve">/ </w:t>
            </w:r>
            <w:proofErr w:type="spellStart"/>
            <w:r>
              <w:rPr>
                <w:rFonts w:eastAsia="等线"/>
              </w:rPr>
              <w:t>chargingCharacteristics</w:t>
            </w:r>
            <w:proofErr w:type="spellEnd"/>
          </w:p>
        </w:tc>
      </w:tr>
      <w:tr w:rsidR="00A07405" w14:paraId="65E86E24" w14:textId="77777777" w:rsidTr="00A07405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7DF45C" w14:textId="77777777" w:rsidR="00A07405" w:rsidRDefault="00A07405" w:rsidP="00A07405">
            <w:pPr>
              <w:pStyle w:val="TAL"/>
              <w:ind w:firstLineChars="200" w:firstLine="360"/>
              <w:rPr>
                <w:rFonts w:eastAsia="宋体" w:cs="Arial"/>
                <w:szCs w:val="18"/>
              </w:rPr>
            </w:pPr>
            <w:r>
              <w:rPr>
                <w:rFonts w:cs="Arial"/>
                <w:szCs w:val="18"/>
              </w:rPr>
              <w:t>Charging Characteristics Selection Mode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0145068" w14:textId="77777777" w:rsidR="00A07405" w:rsidRDefault="00A07405" w:rsidP="00A07405">
            <w:pPr>
              <w:pStyle w:val="TAL"/>
              <w:rPr>
                <w:rFonts w:eastAsia="等线"/>
              </w:rPr>
            </w:pPr>
            <w:r>
              <w:rPr>
                <w:rFonts w:cs="Arial"/>
                <w:szCs w:val="18"/>
              </w:rPr>
              <w:t>Charging Characteristics Selection Mode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65D573C" w14:textId="77777777" w:rsidR="00A07405" w:rsidRDefault="00A07405" w:rsidP="00A07405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 /</w:t>
            </w:r>
            <w:proofErr w:type="spellStart"/>
            <w:r>
              <w:rPr>
                <w:rFonts w:eastAsia="等线"/>
              </w:rPr>
              <w:t>pduSessionInformation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chargingCharacteristicsSelectionMode</w:t>
            </w:r>
            <w:proofErr w:type="spellEnd"/>
          </w:p>
        </w:tc>
      </w:tr>
      <w:tr w:rsidR="00A07405" w14:paraId="11A8058A" w14:textId="77777777" w:rsidTr="00A07405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0D63E49" w14:textId="77777777" w:rsidR="00A07405" w:rsidRDefault="00A07405" w:rsidP="00A07405">
            <w:pPr>
              <w:pStyle w:val="TAL"/>
              <w:ind w:firstLineChars="200" w:firstLine="360"/>
              <w:rPr>
                <w:rFonts w:eastAsia="宋体" w:cs="Arial"/>
                <w:szCs w:val="18"/>
              </w:rPr>
            </w:pPr>
            <w:r>
              <w:rPr>
                <w:lang w:bidi="ar-IQ"/>
              </w:rPr>
              <w:t>PDU session s</w:t>
            </w:r>
            <w:r>
              <w:rPr>
                <w:rFonts w:cs="Arial"/>
                <w:szCs w:val="18"/>
              </w:rPr>
              <w:t>tart Time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203CE0" w14:textId="77777777" w:rsidR="00A07405" w:rsidRDefault="00A07405" w:rsidP="00A07405">
            <w:pPr>
              <w:pStyle w:val="TAL"/>
              <w:rPr>
                <w:rFonts w:eastAsia="等线"/>
              </w:rPr>
            </w:pPr>
            <w:r>
              <w:rPr>
                <w:lang w:bidi="ar-IQ"/>
              </w:rPr>
              <w:t>PDU session s</w:t>
            </w:r>
            <w:r>
              <w:rPr>
                <w:rFonts w:cs="Arial"/>
                <w:szCs w:val="18"/>
              </w:rPr>
              <w:t>tart Time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DCC4CB8" w14:textId="77777777" w:rsidR="00A07405" w:rsidRDefault="00A07405" w:rsidP="00A07405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 /</w:t>
            </w:r>
            <w:proofErr w:type="spellStart"/>
            <w:r>
              <w:rPr>
                <w:rFonts w:eastAsia="等线"/>
              </w:rPr>
              <w:t>pduSessionInformation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startTime</w:t>
            </w:r>
            <w:proofErr w:type="spellEnd"/>
          </w:p>
        </w:tc>
      </w:tr>
      <w:tr w:rsidR="00A07405" w14:paraId="650158F1" w14:textId="77777777" w:rsidTr="00A07405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5E938AD" w14:textId="77777777" w:rsidR="00A07405" w:rsidRDefault="00A07405" w:rsidP="00A07405">
            <w:pPr>
              <w:pStyle w:val="TAL"/>
              <w:ind w:firstLineChars="200" w:firstLine="360"/>
              <w:rPr>
                <w:rFonts w:eastAsia="宋体" w:cs="Arial"/>
                <w:szCs w:val="18"/>
              </w:rPr>
            </w:pPr>
            <w:r>
              <w:rPr>
                <w:lang w:bidi="ar-IQ"/>
              </w:rPr>
              <w:t>PDU session s</w:t>
            </w:r>
            <w:r>
              <w:rPr>
                <w:rFonts w:cs="Arial"/>
                <w:szCs w:val="18"/>
              </w:rPr>
              <w:t>top Time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F3031DF" w14:textId="77777777" w:rsidR="00A07405" w:rsidRDefault="00A07405" w:rsidP="00A07405">
            <w:pPr>
              <w:pStyle w:val="TAL"/>
              <w:rPr>
                <w:rFonts w:eastAsia="等线"/>
              </w:rPr>
            </w:pPr>
            <w:r>
              <w:rPr>
                <w:lang w:bidi="ar-IQ"/>
              </w:rPr>
              <w:t>PDU session s</w:t>
            </w:r>
            <w:r>
              <w:rPr>
                <w:rFonts w:cs="Arial"/>
                <w:szCs w:val="18"/>
              </w:rPr>
              <w:t>top Time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6F5F694" w14:textId="77777777" w:rsidR="00A07405" w:rsidRDefault="00A07405" w:rsidP="00A07405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 /</w:t>
            </w:r>
            <w:proofErr w:type="spellStart"/>
            <w:r>
              <w:rPr>
                <w:rFonts w:eastAsia="等线"/>
              </w:rPr>
              <w:t>pduSessionInformation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stopTime</w:t>
            </w:r>
            <w:proofErr w:type="spellEnd"/>
          </w:p>
        </w:tc>
      </w:tr>
      <w:tr w:rsidR="00A07405" w14:paraId="4F0B71E1" w14:textId="77777777" w:rsidTr="00A07405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BDF2D5" w14:textId="77777777" w:rsidR="00A07405" w:rsidRDefault="00A07405" w:rsidP="00A07405">
            <w:pPr>
              <w:pStyle w:val="TAL"/>
              <w:ind w:firstLineChars="200" w:firstLine="360"/>
              <w:rPr>
                <w:rFonts w:eastAsia="宋体" w:cs="Arial"/>
                <w:szCs w:val="18"/>
              </w:rPr>
            </w:pPr>
            <w:r>
              <w:rPr>
                <w:rFonts w:cs="Arial"/>
                <w:szCs w:val="18"/>
              </w:rPr>
              <w:t>Diagnostics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519DB0D" w14:textId="77777777" w:rsidR="00A07405" w:rsidRDefault="00A07405" w:rsidP="00A07405">
            <w:pPr>
              <w:pStyle w:val="TAL"/>
              <w:rPr>
                <w:rFonts w:eastAsia="等线"/>
              </w:rPr>
            </w:pPr>
            <w:r>
              <w:rPr>
                <w:rFonts w:cs="Arial"/>
                <w:szCs w:val="18"/>
              </w:rPr>
              <w:t>Diagnostics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BF55D5C" w14:textId="77777777" w:rsidR="00A07405" w:rsidRDefault="00A07405" w:rsidP="00A07405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 /</w:t>
            </w:r>
            <w:proofErr w:type="spellStart"/>
            <w:r>
              <w:rPr>
                <w:rFonts w:eastAsia="等线"/>
              </w:rPr>
              <w:t>pduSessionInformation</w:t>
            </w:r>
            <w:proofErr w:type="spellEnd"/>
            <w:r>
              <w:rPr>
                <w:rFonts w:eastAsia="等线"/>
              </w:rPr>
              <w:t>/diagnostics</w:t>
            </w:r>
          </w:p>
        </w:tc>
      </w:tr>
      <w:tr w:rsidR="00A07405" w14:paraId="2435BF13" w14:textId="77777777" w:rsidTr="00A07405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51CAE51" w14:textId="77777777" w:rsidR="00A07405" w:rsidRDefault="00A07405" w:rsidP="00A07405">
            <w:pPr>
              <w:pStyle w:val="TAL"/>
              <w:ind w:firstLineChars="200" w:firstLine="360"/>
              <w:rPr>
                <w:rFonts w:eastAsia="宋体" w:cs="Arial"/>
                <w:szCs w:val="18"/>
              </w:rPr>
            </w:pPr>
            <w:r>
              <w:rPr>
                <w:rFonts w:cs="Arial"/>
                <w:szCs w:val="18"/>
              </w:rPr>
              <w:t>3GPP PS Data Off Status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580A48" w14:textId="77777777" w:rsidR="00A07405" w:rsidRDefault="00A07405" w:rsidP="00A07405">
            <w:pPr>
              <w:pStyle w:val="TAL"/>
              <w:rPr>
                <w:rFonts w:eastAsia="等线"/>
              </w:rPr>
            </w:pPr>
            <w:r>
              <w:rPr>
                <w:rFonts w:cs="Arial"/>
                <w:szCs w:val="18"/>
              </w:rPr>
              <w:t>3GPP PS Data Off Status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48F301E" w14:textId="77777777" w:rsidR="00A07405" w:rsidRDefault="00A07405" w:rsidP="00A07405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 /</w:t>
            </w:r>
            <w:proofErr w:type="spellStart"/>
            <w:r>
              <w:rPr>
                <w:rFonts w:eastAsia="等线"/>
              </w:rPr>
              <w:t>pduSessionInformation</w:t>
            </w:r>
            <w:proofErr w:type="spellEnd"/>
            <w:r>
              <w:rPr>
                <w:rFonts w:eastAsia="等线"/>
              </w:rPr>
              <w:t>/</w:t>
            </w:r>
            <w:r>
              <w:rPr>
                <w:lang w:eastAsia="zh-CN"/>
              </w:rPr>
              <w:t>3gppPSDataOffStatus</w:t>
            </w:r>
          </w:p>
        </w:tc>
      </w:tr>
      <w:tr w:rsidR="00A07405" w14:paraId="2B14B566" w14:textId="77777777" w:rsidTr="00A07405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CEFFD04" w14:textId="77777777" w:rsidR="00A07405" w:rsidRDefault="00A07405" w:rsidP="00A07405">
            <w:pPr>
              <w:pStyle w:val="TAL"/>
              <w:ind w:firstLineChars="200" w:firstLine="360"/>
              <w:rPr>
                <w:rFonts w:eastAsia="宋体" w:cs="Arial"/>
                <w:szCs w:val="18"/>
              </w:rPr>
            </w:pPr>
            <w:r>
              <w:rPr>
                <w:rFonts w:cs="Arial"/>
                <w:szCs w:val="18"/>
              </w:rPr>
              <w:t>Session Stop Indicator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DCA565F" w14:textId="77777777" w:rsidR="00A07405" w:rsidRDefault="00A07405" w:rsidP="00A07405">
            <w:pPr>
              <w:pStyle w:val="TAL"/>
              <w:rPr>
                <w:rFonts w:eastAsia="等线"/>
              </w:rPr>
            </w:pPr>
            <w:r>
              <w:rPr>
                <w:rFonts w:cs="Arial"/>
                <w:szCs w:val="18"/>
              </w:rPr>
              <w:t>Session Stop Indicator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6606523" w14:textId="77777777" w:rsidR="00A07405" w:rsidRDefault="00A07405" w:rsidP="00A07405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 /</w:t>
            </w:r>
            <w:proofErr w:type="spellStart"/>
            <w:r>
              <w:rPr>
                <w:rFonts w:eastAsia="等线"/>
              </w:rPr>
              <w:t>pduSessionInformation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>
              <w:rPr>
                <w:lang w:bidi="ar-IQ"/>
              </w:rPr>
              <w:t>sessionStopIndicator</w:t>
            </w:r>
            <w:proofErr w:type="spellEnd"/>
            <w:r>
              <w:rPr>
                <w:rFonts w:eastAsia="等线"/>
              </w:rPr>
              <w:t xml:space="preserve"> </w:t>
            </w:r>
          </w:p>
        </w:tc>
      </w:tr>
      <w:tr w:rsidR="00A07405" w14:paraId="7B22AF5D" w14:textId="77777777" w:rsidTr="00A07405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47FE10C" w14:textId="77777777" w:rsidR="00A07405" w:rsidRDefault="00A07405" w:rsidP="00A07405">
            <w:pPr>
              <w:pStyle w:val="TAL"/>
              <w:ind w:firstLineChars="100" w:firstLine="180"/>
              <w:rPr>
                <w:rFonts w:eastAsia="等线"/>
              </w:rPr>
            </w:pPr>
            <w:r>
              <w:rPr>
                <w:lang w:eastAsia="zh-CN" w:bidi="ar-IQ"/>
              </w:rPr>
              <w:t>Unit Count Inactivity Timer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8E95EC7" w14:textId="77777777" w:rsidR="00A07405" w:rsidRDefault="00A07405" w:rsidP="00A07405">
            <w:pPr>
              <w:pStyle w:val="TAL"/>
              <w:jc w:val="center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-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BE5D4D4" w14:textId="77777777" w:rsidR="00A07405" w:rsidRDefault="00A07405" w:rsidP="00A07405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pDUSessionChargingInformation</w:t>
            </w:r>
            <w:proofErr w:type="spellEnd"/>
            <w:r>
              <w:rPr>
                <w:noProof/>
                <w:lang w:eastAsia="zh-CN"/>
              </w:rPr>
              <w:t>/</w:t>
            </w:r>
            <w:proofErr w:type="spellStart"/>
            <w:r>
              <w:rPr>
                <w:noProof/>
                <w:lang w:eastAsia="zh-CN"/>
              </w:rPr>
              <w:t>unitCountInactivity</w:t>
            </w:r>
            <w:r>
              <w:rPr>
                <w:lang w:eastAsia="zh-CN"/>
              </w:rPr>
              <w:t>Timer</w:t>
            </w:r>
            <w:proofErr w:type="spellEnd"/>
          </w:p>
        </w:tc>
      </w:tr>
      <w:tr w:rsidR="00A07405" w14:paraId="4427ED38" w14:textId="77777777" w:rsidTr="00A07405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AE87A1" w14:textId="77777777" w:rsidR="00A07405" w:rsidRDefault="00A07405" w:rsidP="00A07405">
            <w:pPr>
              <w:pStyle w:val="TAL"/>
              <w:ind w:leftChars="100" w:left="200"/>
              <w:rPr>
                <w:rFonts w:eastAsia="Times New Roman"/>
                <w:szCs w:val="18"/>
              </w:rPr>
            </w:pPr>
            <w:r>
              <w:t>RAN Secondary RAT Usage Report</w:t>
            </w:r>
          </w:p>
          <w:p w14:paraId="4E962DA3" w14:textId="77777777" w:rsidR="00A07405" w:rsidRDefault="00A07405" w:rsidP="00A07405">
            <w:pPr>
              <w:pStyle w:val="TAL"/>
              <w:ind w:leftChars="100" w:left="200"/>
              <w:rPr>
                <w:rFonts w:eastAsia="宋体"/>
                <w:lang w:eastAsia="zh-CN" w:bidi="ar-IQ"/>
              </w:rPr>
            </w:pP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261B3AF" w14:textId="77777777" w:rsidR="00A07405" w:rsidRDefault="00A07405" w:rsidP="00A07405">
            <w:pPr>
              <w:pStyle w:val="TAL"/>
              <w:jc w:val="center"/>
              <w:rPr>
                <w:rFonts w:eastAsia="等线"/>
                <w:lang w:eastAsia="zh-CN"/>
              </w:rPr>
            </w:pPr>
            <w:r>
              <w:t>RAN Secondary RAT Usage Report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93728E0" w14:textId="77777777" w:rsidR="00A07405" w:rsidRDefault="00A07405" w:rsidP="00A07405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pDUSessionChargingInformation</w:t>
            </w:r>
            <w:proofErr w:type="spellEnd"/>
            <w:r>
              <w:rPr>
                <w:noProof/>
                <w:lang w:eastAsia="zh-CN"/>
              </w:rPr>
              <w:t>/</w:t>
            </w:r>
            <w:proofErr w:type="spellStart"/>
            <w:r>
              <w:t>r</w:t>
            </w:r>
            <w:r>
              <w:rPr>
                <w:lang w:bidi="ar-IQ"/>
              </w:rPr>
              <w:t>ANSecondaryRATUsageReport</w:t>
            </w:r>
            <w:proofErr w:type="spellEnd"/>
          </w:p>
        </w:tc>
      </w:tr>
      <w:tr w:rsidR="00A07405" w14:paraId="6FE9B214" w14:textId="77777777" w:rsidTr="00A07405">
        <w:trPr>
          <w:trHeight w:val="1350"/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AC460FF" w14:textId="77777777" w:rsidR="00A07405" w:rsidRDefault="00A07405" w:rsidP="00A07405">
            <w:pPr>
              <w:pStyle w:val="TAL"/>
              <w:ind w:leftChars="183" w:left="366"/>
              <w:rPr>
                <w:rFonts w:eastAsia="宋体"/>
                <w:lang w:eastAsia="zh-CN" w:bidi="ar-IQ"/>
              </w:rPr>
            </w:pPr>
            <w:r>
              <w:rPr>
                <w:rFonts w:eastAsia="Times New Roman"/>
                <w:szCs w:val="18"/>
              </w:rPr>
              <w:lastRenderedPageBreak/>
              <w:t>NG RAN Secondary RAT Type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ACA06CD" w14:textId="77777777" w:rsidR="00A07405" w:rsidRDefault="00A07405" w:rsidP="00A07405">
            <w:pPr>
              <w:pStyle w:val="TAL"/>
              <w:jc w:val="center"/>
              <w:rPr>
                <w:rFonts w:eastAsia="等线"/>
                <w:lang w:eastAsia="zh-CN"/>
              </w:rPr>
            </w:pPr>
            <w:r>
              <w:rPr>
                <w:lang w:eastAsia="zh-CN"/>
              </w:rPr>
              <w:t>NG RAN Secondary RAT Type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373E374" w14:textId="77777777" w:rsidR="00A07405" w:rsidRDefault="00A07405" w:rsidP="00A07405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/pDUSessionChargingInformation</w:t>
            </w:r>
            <w:r>
              <w:rPr>
                <w:noProof/>
                <w:lang w:eastAsia="zh-CN"/>
              </w:rPr>
              <w:t>/</w:t>
            </w:r>
            <w:r>
              <w:t>r</w:t>
            </w:r>
            <w:r>
              <w:rPr>
                <w:lang w:bidi="ar-IQ"/>
              </w:rPr>
              <w:t>ANSecondaryRATUsageReport/</w:t>
            </w:r>
            <w:r>
              <w:t>rANS</w:t>
            </w:r>
            <w:r>
              <w:rPr>
                <w:lang w:eastAsia="zh-CN"/>
              </w:rPr>
              <w:t>econdaryRATType</w:t>
            </w:r>
          </w:p>
        </w:tc>
      </w:tr>
      <w:tr w:rsidR="00A07405" w14:paraId="770805D7" w14:textId="77777777" w:rsidTr="00A07405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3619A68" w14:textId="77777777" w:rsidR="00A07405" w:rsidRDefault="00A07405" w:rsidP="00A07405">
            <w:pPr>
              <w:pStyle w:val="TAL"/>
              <w:ind w:leftChars="183" w:left="366"/>
              <w:rPr>
                <w:rFonts w:eastAsia="宋体"/>
                <w:lang w:eastAsia="zh-CN" w:bidi="ar-IQ"/>
              </w:rPr>
            </w:pPr>
            <w:proofErr w:type="spellStart"/>
            <w:r>
              <w:rPr>
                <w:lang w:eastAsia="zh-CN"/>
              </w:rPr>
              <w:t>Qos</w:t>
            </w:r>
            <w:proofErr w:type="spellEnd"/>
            <w:r>
              <w:rPr>
                <w:lang w:eastAsia="zh-CN"/>
              </w:rPr>
              <w:t xml:space="preserve"> Flows Usage Reports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26D6C6A" w14:textId="77777777" w:rsidR="00A07405" w:rsidRDefault="00A07405" w:rsidP="00A07405">
            <w:pPr>
              <w:pStyle w:val="TAL"/>
              <w:ind w:left="284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Qos</w:t>
            </w:r>
            <w:proofErr w:type="spellEnd"/>
            <w:r>
              <w:rPr>
                <w:lang w:eastAsia="zh-CN"/>
              </w:rPr>
              <w:t xml:space="preserve"> Flows Usage Reports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AE4CFE3" w14:textId="77777777" w:rsidR="00A07405" w:rsidRDefault="00A07405" w:rsidP="00A07405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/pDUSessionChargingInformation</w:t>
            </w:r>
            <w:r>
              <w:rPr>
                <w:noProof/>
                <w:lang w:eastAsia="zh-CN"/>
              </w:rPr>
              <w:t>/</w:t>
            </w:r>
            <w:r>
              <w:t>r</w:t>
            </w:r>
            <w:r>
              <w:rPr>
                <w:lang w:bidi="ar-IQ"/>
              </w:rPr>
              <w:t>ANSecondaryRATUsageReport/</w:t>
            </w:r>
            <w:r>
              <w:t>qosFlowsUsageReports</w:t>
            </w:r>
          </w:p>
        </w:tc>
      </w:tr>
      <w:tr w:rsidR="00A07405" w14:paraId="2C04482C" w14:textId="77777777" w:rsidTr="00A07405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9D4F9CD" w14:textId="77777777" w:rsidR="00A07405" w:rsidRDefault="00A07405" w:rsidP="00A07405">
            <w:pPr>
              <w:pStyle w:val="TAL"/>
              <w:rPr>
                <w:rFonts w:eastAsia="宋体"/>
                <w:lang w:eastAsia="zh-CN" w:bidi="ar-IQ"/>
              </w:rPr>
            </w:pPr>
            <w:r>
              <w:rPr>
                <w:lang w:bidi="ar-IQ"/>
              </w:rPr>
              <w:t>Roaming QBC information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A7FE824" w14:textId="77777777" w:rsidR="00A07405" w:rsidRDefault="00A07405" w:rsidP="00A07405">
            <w:pPr>
              <w:pStyle w:val="TAL"/>
              <w:rPr>
                <w:rFonts w:eastAsia="等线"/>
                <w:lang w:eastAsia="zh-CN"/>
              </w:rPr>
            </w:pPr>
            <w:r>
              <w:rPr>
                <w:lang w:bidi="ar-IQ"/>
              </w:rPr>
              <w:t>Roaming QBC information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7F98F89" w14:textId="77777777" w:rsidR="00A07405" w:rsidRDefault="00A07405" w:rsidP="00A07405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lang w:bidi="ar-IQ"/>
              </w:rPr>
              <w:t>roamingQBC</w:t>
            </w:r>
            <w:r>
              <w:t>Information</w:t>
            </w:r>
            <w:proofErr w:type="spellEnd"/>
          </w:p>
        </w:tc>
      </w:tr>
      <w:tr w:rsidR="00A07405" w14:paraId="031C7ECF" w14:textId="77777777" w:rsidTr="00A07405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B518BD0" w14:textId="77777777" w:rsidR="00A07405" w:rsidRDefault="00A07405" w:rsidP="00A07405">
            <w:pPr>
              <w:pStyle w:val="TAL"/>
              <w:ind w:firstLineChars="100" w:firstLine="180"/>
              <w:rPr>
                <w:rFonts w:eastAsia="宋体"/>
                <w:lang w:eastAsia="zh-CN" w:bidi="ar-IQ"/>
              </w:rPr>
            </w:pPr>
            <w:r>
              <w:rPr>
                <w:lang w:bidi="ar-IQ"/>
              </w:rPr>
              <w:t>Multiple QFI container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26D7D82" w14:textId="77777777" w:rsidR="00A07405" w:rsidRDefault="00A07405" w:rsidP="00A07405">
            <w:pPr>
              <w:pStyle w:val="TAL"/>
              <w:ind w:firstLineChars="67" w:firstLine="121"/>
              <w:rPr>
                <w:rFonts w:eastAsia="等线"/>
                <w:lang w:eastAsia="zh-CN"/>
              </w:rPr>
            </w:pPr>
            <w:r>
              <w:rPr>
                <w:lang w:bidi="ar-IQ"/>
              </w:rPr>
              <w:t>Multiple QFI container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D74C0FC" w14:textId="77777777" w:rsidR="00A07405" w:rsidRDefault="00A07405" w:rsidP="00A07405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lang w:bidi="ar-IQ"/>
              </w:rPr>
              <w:t>roamingQBC</w:t>
            </w:r>
            <w:r>
              <w:t>Information</w:t>
            </w:r>
            <w:proofErr w:type="spellEnd"/>
            <w:r>
              <w:rPr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multipleQFIcontainer</w:t>
            </w:r>
            <w:proofErr w:type="spellEnd"/>
          </w:p>
        </w:tc>
      </w:tr>
      <w:tr w:rsidR="00A07405" w14:paraId="4CE8408A" w14:textId="77777777" w:rsidTr="00A07405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7397707" w14:textId="77777777" w:rsidR="00A07405" w:rsidRDefault="00A07405" w:rsidP="00A07405">
            <w:pPr>
              <w:pStyle w:val="TAL"/>
              <w:ind w:firstLineChars="178" w:firstLine="320"/>
              <w:rPr>
                <w:rFonts w:eastAsia="宋体"/>
                <w:lang w:eastAsia="zh-CN" w:bidi="ar-IQ"/>
              </w:rPr>
            </w:pPr>
            <w:r>
              <w:rPr>
                <w:lang w:bidi="ar-IQ"/>
              </w:rPr>
              <w:t>Triggers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29851B6" w14:textId="77777777" w:rsidR="00A07405" w:rsidRDefault="00A07405" w:rsidP="00A07405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>
              <w:rPr>
                <w:lang w:bidi="ar-IQ"/>
              </w:rPr>
              <w:t>Triggers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883A1EF" w14:textId="77777777" w:rsidR="00A07405" w:rsidRDefault="00A07405" w:rsidP="00A07405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lang w:bidi="ar-IQ"/>
              </w:rPr>
              <w:t>roamingQBC</w:t>
            </w:r>
            <w:r>
              <w:t>Information</w:t>
            </w:r>
            <w:proofErr w:type="spellEnd"/>
            <w:r>
              <w:rPr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multipleQFIcontainer</w:t>
            </w:r>
            <w:proofErr w:type="spellEnd"/>
            <w:r>
              <w:t>/</w:t>
            </w:r>
            <w:r>
              <w:rPr>
                <w:rFonts w:cs="Arial"/>
                <w:szCs w:val="18"/>
              </w:rPr>
              <w:t xml:space="preserve"> triggers</w:t>
            </w:r>
          </w:p>
        </w:tc>
      </w:tr>
      <w:tr w:rsidR="00A07405" w14:paraId="24A964FF" w14:textId="77777777" w:rsidTr="00A07405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500CB7F" w14:textId="77777777" w:rsidR="00A07405" w:rsidRDefault="00A07405" w:rsidP="00A07405">
            <w:pPr>
              <w:pStyle w:val="TAL"/>
              <w:ind w:firstLineChars="178" w:firstLine="320"/>
              <w:rPr>
                <w:rFonts w:eastAsia="宋体"/>
                <w:lang w:eastAsia="zh-CN" w:bidi="ar-IQ"/>
              </w:rPr>
            </w:pPr>
            <w:r>
              <w:rPr>
                <w:rFonts w:cs="Arial"/>
                <w:szCs w:val="18"/>
              </w:rPr>
              <w:t>Trigger Timestamp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A8B870E" w14:textId="77777777" w:rsidR="00A07405" w:rsidRDefault="00A07405" w:rsidP="00A07405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>
              <w:rPr>
                <w:rFonts w:cs="Arial"/>
                <w:szCs w:val="18"/>
              </w:rPr>
              <w:t>Trigger Timestamp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5C8D53E" w14:textId="77777777" w:rsidR="00A07405" w:rsidRDefault="00A07405" w:rsidP="00A07405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lang w:bidi="ar-IQ"/>
              </w:rPr>
              <w:t>roamingQBC</w:t>
            </w:r>
            <w:r>
              <w:t>Information</w:t>
            </w:r>
            <w:proofErr w:type="spellEnd"/>
            <w:r>
              <w:rPr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multipleQFIcontainer</w:t>
            </w:r>
            <w:proofErr w:type="spellEnd"/>
            <w:r>
              <w:t>/</w:t>
            </w:r>
            <w:r>
              <w:rPr>
                <w:rFonts w:cs="Arial"/>
                <w:szCs w:val="18"/>
              </w:rPr>
              <w:t xml:space="preserve"> </w:t>
            </w:r>
            <w:proofErr w:type="spellStart"/>
            <w:r>
              <w:rPr>
                <w:rFonts w:cs="Arial"/>
                <w:szCs w:val="18"/>
              </w:rPr>
              <w:t>triggerTimestamp</w:t>
            </w:r>
            <w:proofErr w:type="spellEnd"/>
          </w:p>
        </w:tc>
      </w:tr>
      <w:tr w:rsidR="00A07405" w14:paraId="26172B38" w14:textId="77777777" w:rsidTr="00A07405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1944A54" w14:textId="77777777" w:rsidR="00A07405" w:rsidRDefault="00A07405" w:rsidP="00A07405">
            <w:pPr>
              <w:pStyle w:val="TAL"/>
              <w:ind w:firstLineChars="178" w:firstLine="320"/>
              <w:rPr>
                <w:rFonts w:eastAsia="宋体"/>
                <w:lang w:eastAsia="zh-CN" w:bidi="ar-IQ"/>
              </w:rPr>
            </w:pPr>
            <w:r>
              <w:t>Time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0F43B22" w14:textId="77777777" w:rsidR="00A07405" w:rsidRDefault="00A07405" w:rsidP="00A07405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>
              <w:t>Time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48D26D3" w14:textId="77777777" w:rsidR="00A07405" w:rsidRDefault="00A07405" w:rsidP="00A07405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lang w:bidi="ar-IQ"/>
              </w:rPr>
              <w:t>roamingQBC</w:t>
            </w:r>
            <w:r>
              <w:t>Information</w:t>
            </w:r>
            <w:proofErr w:type="spellEnd"/>
            <w:r>
              <w:rPr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multipleQFIcontainer</w:t>
            </w:r>
            <w:proofErr w:type="spellEnd"/>
            <w:r>
              <w:t>/</w:t>
            </w:r>
            <w:r>
              <w:rPr>
                <w:lang w:val="en-US"/>
              </w:rPr>
              <w:t xml:space="preserve"> time</w:t>
            </w:r>
          </w:p>
        </w:tc>
      </w:tr>
      <w:tr w:rsidR="00A07405" w14:paraId="4302DA50" w14:textId="77777777" w:rsidTr="00A07405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1E1DC05" w14:textId="77777777" w:rsidR="00A07405" w:rsidRDefault="00A07405" w:rsidP="00A07405">
            <w:pPr>
              <w:pStyle w:val="TAL"/>
              <w:ind w:firstLineChars="178" w:firstLine="320"/>
              <w:rPr>
                <w:rFonts w:eastAsia="宋体"/>
                <w:lang w:eastAsia="zh-CN" w:bidi="ar-IQ"/>
              </w:rPr>
            </w:pPr>
            <w:r>
              <w:t>Total Volume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0C297C0" w14:textId="77777777" w:rsidR="00A07405" w:rsidRDefault="00A07405" w:rsidP="00A07405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>
              <w:t>Total Volume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4448082" w14:textId="77777777" w:rsidR="00A07405" w:rsidRDefault="00A07405" w:rsidP="00A07405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lang w:bidi="ar-IQ"/>
              </w:rPr>
              <w:t>roamingQBC</w:t>
            </w:r>
            <w:r>
              <w:t>Information</w:t>
            </w:r>
            <w:proofErr w:type="spellEnd"/>
            <w:r>
              <w:rPr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multipleQFIcontainer</w:t>
            </w:r>
            <w:proofErr w:type="spellEnd"/>
            <w:r>
              <w:t xml:space="preserve">/ </w:t>
            </w:r>
            <w:proofErr w:type="spellStart"/>
            <w:r>
              <w:t>totalVolume</w:t>
            </w:r>
            <w:proofErr w:type="spellEnd"/>
          </w:p>
        </w:tc>
      </w:tr>
      <w:tr w:rsidR="00A07405" w14:paraId="0BF8FC8F" w14:textId="77777777" w:rsidTr="00A07405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F7DF5CB" w14:textId="77777777" w:rsidR="00A07405" w:rsidRDefault="00A07405" w:rsidP="00A07405">
            <w:pPr>
              <w:pStyle w:val="TAL"/>
              <w:ind w:firstLineChars="178" w:firstLine="320"/>
              <w:rPr>
                <w:rFonts w:eastAsia="宋体"/>
                <w:lang w:eastAsia="zh-CN" w:bidi="ar-IQ"/>
              </w:rPr>
            </w:pPr>
            <w:r>
              <w:t>Uplink Volume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4B5890" w14:textId="77777777" w:rsidR="00A07405" w:rsidRDefault="00A07405" w:rsidP="00A07405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>
              <w:t>Uplink Volume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B919B21" w14:textId="77777777" w:rsidR="00A07405" w:rsidRDefault="00A07405" w:rsidP="00A07405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lang w:bidi="ar-IQ"/>
              </w:rPr>
              <w:t>roamingQBC</w:t>
            </w:r>
            <w:r>
              <w:t>Information</w:t>
            </w:r>
            <w:proofErr w:type="spellEnd"/>
            <w:r>
              <w:rPr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multipleQFIcontainer</w:t>
            </w:r>
            <w:proofErr w:type="spellEnd"/>
            <w:r>
              <w:t xml:space="preserve">/ </w:t>
            </w:r>
            <w:proofErr w:type="spellStart"/>
            <w:r>
              <w:t>uplinkVolume</w:t>
            </w:r>
            <w:proofErr w:type="spellEnd"/>
          </w:p>
        </w:tc>
      </w:tr>
      <w:tr w:rsidR="00A07405" w14:paraId="4F2AA0B3" w14:textId="77777777" w:rsidTr="00A07405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9FDBCEF" w14:textId="77777777" w:rsidR="00A07405" w:rsidRDefault="00A07405" w:rsidP="00A07405">
            <w:pPr>
              <w:pStyle w:val="TAL"/>
              <w:ind w:firstLineChars="178" w:firstLine="320"/>
              <w:rPr>
                <w:rFonts w:eastAsia="宋体"/>
                <w:lang w:eastAsia="zh-CN" w:bidi="ar-IQ"/>
              </w:rPr>
            </w:pPr>
            <w:r>
              <w:t>Downlink Volume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6460580" w14:textId="77777777" w:rsidR="00A07405" w:rsidRDefault="00A07405" w:rsidP="00A07405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>
              <w:t>Downlink Volume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74DCFD4" w14:textId="77777777" w:rsidR="00A07405" w:rsidRDefault="00A07405" w:rsidP="00A07405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lang w:bidi="ar-IQ"/>
              </w:rPr>
              <w:t>roamingQBC</w:t>
            </w:r>
            <w:r>
              <w:t>Information</w:t>
            </w:r>
            <w:proofErr w:type="spellEnd"/>
            <w:r>
              <w:rPr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multipleQFIcontainer</w:t>
            </w:r>
            <w:proofErr w:type="spellEnd"/>
            <w:r>
              <w:t xml:space="preserve">/ </w:t>
            </w:r>
            <w:proofErr w:type="spellStart"/>
            <w:r>
              <w:t>downlinkVolume</w:t>
            </w:r>
            <w:proofErr w:type="spellEnd"/>
          </w:p>
        </w:tc>
      </w:tr>
      <w:tr w:rsidR="00A07405" w14:paraId="3170DD6E" w14:textId="77777777" w:rsidTr="00A07405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63E512" w14:textId="77777777" w:rsidR="00A07405" w:rsidRDefault="00A07405" w:rsidP="00A07405">
            <w:pPr>
              <w:pStyle w:val="TAL"/>
              <w:ind w:firstLineChars="178" w:firstLine="320"/>
              <w:rPr>
                <w:rFonts w:eastAsia="宋体"/>
                <w:lang w:eastAsia="zh-CN" w:bidi="ar-IQ"/>
              </w:rPr>
            </w:pPr>
            <w:r>
              <w:rPr>
                <w:lang w:bidi="ar-IQ"/>
              </w:rPr>
              <w:t>Local Sequence Number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57A88C" w14:textId="77777777" w:rsidR="00A07405" w:rsidRDefault="00A07405" w:rsidP="00A07405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>
              <w:rPr>
                <w:lang w:bidi="ar-IQ"/>
              </w:rPr>
              <w:t>Local Sequence Number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DE9E7DD" w14:textId="77777777" w:rsidR="00A07405" w:rsidRDefault="00A07405" w:rsidP="00A07405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lang w:bidi="ar-IQ"/>
              </w:rPr>
              <w:t>roamingQBC</w:t>
            </w:r>
            <w:r>
              <w:t>Information</w:t>
            </w:r>
            <w:proofErr w:type="spellEnd"/>
            <w:r>
              <w:rPr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multipleQFIcontainer</w:t>
            </w:r>
            <w:proofErr w:type="spellEnd"/>
            <w:r>
              <w:t>/</w:t>
            </w:r>
            <w:proofErr w:type="spellStart"/>
            <w:r>
              <w:rPr>
                <w:lang w:eastAsia="zh-CN" w:bidi="ar-IQ"/>
              </w:rPr>
              <w:t>l</w:t>
            </w:r>
            <w:r>
              <w:rPr>
                <w:lang w:bidi="ar-IQ"/>
              </w:rPr>
              <w:t>ocalSequenceNumber</w:t>
            </w:r>
            <w:proofErr w:type="spellEnd"/>
          </w:p>
        </w:tc>
      </w:tr>
      <w:tr w:rsidR="00A07405" w14:paraId="651FABC7" w14:textId="77777777" w:rsidTr="00A07405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1EB9E20" w14:textId="77777777" w:rsidR="00A07405" w:rsidRDefault="00A07405" w:rsidP="00A07405">
            <w:pPr>
              <w:pStyle w:val="TAL"/>
              <w:ind w:firstLineChars="178" w:firstLine="320"/>
              <w:rPr>
                <w:rFonts w:eastAsia="宋体"/>
                <w:lang w:eastAsia="zh-CN" w:bidi="ar-IQ"/>
              </w:rPr>
            </w:pPr>
            <w:r>
              <w:t>QFI Container information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71E114F" w14:textId="77777777" w:rsidR="00A07405" w:rsidRDefault="00A07405" w:rsidP="00A07405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>
              <w:t>QFI Container information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78ADBD1" w14:textId="77777777" w:rsidR="00A07405" w:rsidRDefault="00A07405" w:rsidP="00A07405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lang w:bidi="ar-IQ"/>
              </w:rPr>
              <w:t>roamingQBC</w:t>
            </w:r>
            <w:r>
              <w:t>Information</w:t>
            </w:r>
            <w:proofErr w:type="spellEnd"/>
            <w:r>
              <w:rPr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multipleQFIcontainer</w:t>
            </w:r>
            <w:proofErr w:type="spellEnd"/>
            <w:r>
              <w:t xml:space="preserve">/ </w:t>
            </w:r>
            <w:proofErr w:type="spellStart"/>
            <w:r>
              <w:t>qFIContainerInformation</w:t>
            </w:r>
            <w:proofErr w:type="spellEnd"/>
          </w:p>
        </w:tc>
      </w:tr>
      <w:tr w:rsidR="00A07405" w14:paraId="603862EA" w14:textId="77777777" w:rsidTr="00A07405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B0DDCBE" w14:textId="77777777" w:rsidR="00A07405" w:rsidRDefault="00A07405" w:rsidP="00A07405">
            <w:pPr>
              <w:pStyle w:val="TAL"/>
              <w:ind w:firstLineChars="336" w:firstLine="605"/>
              <w:rPr>
                <w:rFonts w:eastAsia="宋体"/>
              </w:rPr>
            </w:pPr>
            <w:proofErr w:type="spellStart"/>
            <w:r>
              <w:rPr>
                <w:lang w:bidi="ar-IQ"/>
              </w:rPr>
              <w:t>QoS</w:t>
            </w:r>
            <w:proofErr w:type="spellEnd"/>
            <w:r>
              <w:rPr>
                <w:lang w:bidi="ar-IQ"/>
              </w:rPr>
              <w:t xml:space="preserve"> Flow Id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DDA2AA2" w14:textId="77777777" w:rsidR="00A07405" w:rsidRDefault="00A07405" w:rsidP="00A07405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proofErr w:type="spellStart"/>
            <w:r>
              <w:rPr>
                <w:lang w:bidi="ar-IQ"/>
              </w:rPr>
              <w:t>QoS</w:t>
            </w:r>
            <w:proofErr w:type="spellEnd"/>
            <w:r>
              <w:rPr>
                <w:lang w:bidi="ar-IQ"/>
              </w:rPr>
              <w:t xml:space="preserve"> Flow Id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5A258E0" w14:textId="77777777" w:rsidR="00A07405" w:rsidRDefault="00A07405" w:rsidP="00A07405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lang w:eastAsia="zh-CN"/>
              </w:rPr>
              <w:t>/multipleQFIcontainer</w:t>
            </w:r>
            <w:r>
              <w:t>/qFIContainerInformation</w:t>
            </w:r>
            <w:r>
              <w:rPr>
                <w:lang w:eastAsia="zh-CN"/>
              </w:rPr>
              <w:t>/qFI</w:t>
            </w:r>
          </w:p>
        </w:tc>
      </w:tr>
      <w:tr w:rsidR="00A07405" w14:paraId="6E27F1FE" w14:textId="77777777" w:rsidTr="00A07405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E37872B" w14:textId="77777777" w:rsidR="00A07405" w:rsidRDefault="00A07405" w:rsidP="00A07405">
            <w:pPr>
              <w:pStyle w:val="TAL"/>
              <w:ind w:firstLineChars="336" w:firstLine="605"/>
              <w:rPr>
                <w:rFonts w:eastAsia="宋体"/>
              </w:rPr>
            </w:pPr>
            <w:r>
              <w:rPr>
                <w:lang w:bidi="ar-IQ"/>
              </w:rPr>
              <w:t>Time of First Usage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349667E" w14:textId="77777777" w:rsidR="00A07405" w:rsidRDefault="00A07405" w:rsidP="00A07405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>
              <w:rPr>
                <w:lang w:bidi="ar-IQ"/>
              </w:rPr>
              <w:t>Time of First Usage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1EDE2F1" w14:textId="77777777" w:rsidR="00A07405" w:rsidRDefault="00A07405" w:rsidP="00A07405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lang w:bidi="ar-IQ"/>
              </w:rPr>
              <w:t>roamingQBC</w:t>
            </w:r>
            <w:r>
              <w:t>Information</w:t>
            </w:r>
            <w:proofErr w:type="spellEnd"/>
            <w:r>
              <w:t xml:space="preserve">/ </w:t>
            </w:r>
            <w:proofErr w:type="spellStart"/>
            <w:r>
              <w:t>qFIContainerInformation</w:t>
            </w:r>
            <w:proofErr w:type="spellEnd"/>
            <w:r>
              <w:rPr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multipleQFIcontainer</w:t>
            </w:r>
            <w:proofErr w:type="spellEnd"/>
            <w:r>
              <w:rPr>
                <w:lang w:eastAsia="zh-CN"/>
              </w:rPr>
              <w:t>/</w:t>
            </w:r>
            <w:r>
              <w:rPr>
                <w:lang w:eastAsia="zh-CN" w:bidi="ar-IQ"/>
              </w:rPr>
              <w:t xml:space="preserve"> </w:t>
            </w:r>
            <w:proofErr w:type="spellStart"/>
            <w:r>
              <w:rPr>
                <w:lang w:eastAsia="zh-CN" w:bidi="ar-IQ"/>
              </w:rPr>
              <w:t>t</w:t>
            </w:r>
            <w:r>
              <w:rPr>
                <w:lang w:bidi="ar-IQ"/>
              </w:rPr>
              <w:t>imeofFirstUsage</w:t>
            </w:r>
            <w:proofErr w:type="spellEnd"/>
          </w:p>
        </w:tc>
      </w:tr>
      <w:tr w:rsidR="00A07405" w14:paraId="018FA7A0" w14:textId="77777777" w:rsidTr="00A07405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D7B9131" w14:textId="77777777" w:rsidR="00A07405" w:rsidRDefault="00A07405" w:rsidP="00A07405">
            <w:pPr>
              <w:pStyle w:val="TAL"/>
              <w:ind w:firstLineChars="336" w:firstLine="605"/>
              <w:rPr>
                <w:rFonts w:eastAsia="宋体"/>
              </w:rPr>
            </w:pPr>
            <w:r>
              <w:rPr>
                <w:lang w:bidi="ar-IQ"/>
              </w:rPr>
              <w:t>Time of Last Usage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87DB846" w14:textId="77777777" w:rsidR="00A07405" w:rsidRDefault="00A07405" w:rsidP="00A07405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>
              <w:rPr>
                <w:lang w:bidi="ar-IQ"/>
              </w:rPr>
              <w:t>Time of Last Usage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A134D76" w14:textId="77777777" w:rsidR="00A07405" w:rsidRDefault="00A07405" w:rsidP="00A07405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lang w:bidi="ar-IQ"/>
              </w:rPr>
              <w:t>roamingQBC</w:t>
            </w:r>
            <w:r>
              <w:t>Information</w:t>
            </w:r>
            <w:proofErr w:type="spellEnd"/>
            <w:r>
              <w:rPr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multipleQFIcontainer</w:t>
            </w:r>
            <w:proofErr w:type="spellEnd"/>
            <w:r>
              <w:t xml:space="preserve">/ </w:t>
            </w:r>
            <w:proofErr w:type="spellStart"/>
            <w:r>
              <w:t>qFIContainerInformation</w:t>
            </w:r>
            <w:proofErr w:type="spellEnd"/>
            <w:r>
              <w:rPr>
                <w:lang w:eastAsia="zh-CN"/>
              </w:rPr>
              <w:t>/</w:t>
            </w:r>
            <w:proofErr w:type="spellStart"/>
            <w:r>
              <w:rPr>
                <w:lang w:eastAsia="zh-CN" w:bidi="ar-IQ"/>
              </w:rPr>
              <w:t>t</w:t>
            </w:r>
            <w:r>
              <w:rPr>
                <w:lang w:bidi="ar-IQ"/>
              </w:rPr>
              <w:t>imeofLast</w:t>
            </w:r>
            <w:r>
              <w:rPr>
                <w:lang w:eastAsia="zh-CN" w:bidi="ar-IQ"/>
              </w:rPr>
              <w:t>U</w:t>
            </w:r>
            <w:r>
              <w:rPr>
                <w:lang w:bidi="ar-IQ"/>
              </w:rPr>
              <w:t>sage</w:t>
            </w:r>
            <w:proofErr w:type="spellEnd"/>
          </w:p>
        </w:tc>
      </w:tr>
      <w:tr w:rsidR="00A07405" w14:paraId="48744322" w14:textId="77777777" w:rsidTr="00A07405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1E4CFC" w14:textId="77777777" w:rsidR="00A07405" w:rsidRDefault="00A07405" w:rsidP="00A07405">
            <w:pPr>
              <w:pStyle w:val="TAL"/>
              <w:ind w:firstLineChars="336" w:firstLine="605"/>
              <w:rPr>
                <w:rFonts w:eastAsia="宋体"/>
              </w:rPr>
            </w:pPr>
            <w:proofErr w:type="spellStart"/>
            <w:r>
              <w:rPr>
                <w:lang w:bidi="ar-IQ"/>
              </w:rPr>
              <w:t>QoS</w:t>
            </w:r>
            <w:proofErr w:type="spellEnd"/>
            <w:r>
              <w:rPr>
                <w:lang w:bidi="ar-IQ"/>
              </w:rPr>
              <w:t xml:space="preserve"> Information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87C51AA" w14:textId="77777777" w:rsidR="00A07405" w:rsidRDefault="00A07405" w:rsidP="00A07405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proofErr w:type="spellStart"/>
            <w:r>
              <w:rPr>
                <w:lang w:bidi="ar-IQ"/>
              </w:rPr>
              <w:t>QoS</w:t>
            </w:r>
            <w:proofErr w:type="spellEnd"/>
            <w:r>
              <w:rPr>
                <w:lang w:bidi="ar-IQ"/>
              </w:rPr>
              <w:t xml:space="preserve"> Information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455BE59" w14:textId="77777777" w:rsidR="00A07405" w:rsidRDefault="00A07405" w:rsidP="00A07405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lang w:bidi="ar-IQ"/>
              </w:rPr>
              <w:t>roamingQBC</w:t>
            </w:r>
            <w:r>
              <w:t>Information</w:t>
            </w:r>
            <w:proofErr w:type="spellEnd"/>
            <w:r>
              <w:t xml:space="preserve">/ </w:t>
            </w:r>
            <w:proofErr w:type="spellStart"/>
            <w:r>
              <w:t>qFIContainerInformation</w:t>
            </w:r>
            <w:proofErr w:type="spellEnd"/>
            <w:r>
              <w:rPr>
                <w:lang w:eastAsia="zh-CN"/>
              </w:rPr>
              <w:t>/</w:t>
            </w:r>
            <w:proofErr w:type="spellStart"/>
            <w:r>
              <w:rPr>
                <w:lang w:bidi="ar-IQ"/>
              </w:rPr>
              <w:t>qoSInformation</w:t>
            </w:r>
            <w:proofErr w:type="spellEnd"/>
          </w:p>
        </w:tc>
      </w:tr>
      <w:tr w:rsidR="00A07405" w14:paraId="7F31C774" w14:textId="77777777" w:rsidTr="00A07405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F405149" w14:textId="77777777" w:rsidR="00A07405" w:rsidRDefault="00A07405" w:rsidP="00A07405">
            <w:pPr>
              <w:pStyle w:val="TAL"/>
              <w:ind w:firstLineChars="336" w:firstLine="605"/>
              <w:rPr>
                <w:rFonts w:eastAsia="宋体"/>
              </w:rPr>
            </w:pPr>
            <w:r>
              <w:rPr>
                <w:lang w:bidi="ar-IQ"/>
              </w:rPr>
              <w:t>User Location Information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17B2081" w14:textId="77777777" w:rsidR="00A07405" w:rsidRDefault="00A07405" w:rsidP="00A07405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>
              <w:rPr>
                <w:lang w:bidi="ar-IQ"/>
              </w:rPr>
              <w:t>User Location Information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B9ADD89" w14:textId="77777777" w:rsidR="00A07405" w:rsidRDefault="00A07405" w:rsidP="00A07405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lang w:bidi="ar-IQ"/>
              </w:rPr>
              <w:t>roamingQBC</w:t>
            </w:r>
            <w:r>
              <w:t>Information</w:t>
            </w:r>
            <w:proofErr w:type="spellEnd"/>
            <w:r>
              <w:rPr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multipleQFIcontainer</w:t>
            </w:r>
            <w:proofErr w:type="spellEnd"/>
            <w:r>
              <w:t xml:space="preserve">/ </w:t>
            </w:r>
            <w:proofErr w:type="spellStart"/>
            <w:r>
              <w:t>qFIContainerInformation</w:t>
            </w:r>
            <w:proofErr w:type="spellEnd"/>
            <w:r>
              <w:rPr>
                <w:lang w:eastAsia="zh-CN"/>
              </w:rPr>
              <w:t>/</w:t>
            </w:r>
            <w:proofErr w:type="spellStart"/>
            <w:r>
              <w:rPr>
                <w:lang w:eastAsia="zh-CN" w:bidi="ar-IQ"/>
              </w:rPr>
              <w:t>u</w:t>
            </w:r>
            <w:r>
              <w:rPr>
                <w:lang w:bidi="ar-IQ"/>
              </w:rPr>
              <w:t>serLocationInformation</w:t>
            </w:r>
            <w:proofErr w:type="spellEnd"/>
          </w:p>
        </w:tc>
      </w:tr>
      <w:tr w:rsidR="00A07405" w14:paraId="1B2FAB04" w14:textId="77777777" w:rsidTr="00A07405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BDA28E" w14:textId="77777777" w:rsidR="00A07405" w:rsidRDefault="00A07405" w:rsidP="00A07405">
            <w:pPr>
              <w:pStyle w:val="TAL"/>
              <w:ind w:firstLineChars="336" w:firstLine="605"/>
              <w:rPr>
                <w:rFonts w:eastAsia="宋体"/>
              </w:rPr>
            </w:pPr>
            <w:r>
              <w:rPr>
                <w:lang w:bidi="ar-IQ"/>
              </w:rPr>
              <w:t>UE Time Zone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D11ED58" w14:textId="77777777" w:rsidR="00A07405" w:rsidRDefault="00A07405" w:rsidP="00A07405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>
              <w:rPr>
                <w:lang w:bidi="ar-IQ"/>
              </w:rPr>
              <w:t>UE Time Zone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3CAEE96" w14:textId="77777777" w:rsidR="00A07405" w:rsidRDefault="00A07405" w:rsidP="00A07405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lang w:bidi="ar-IQ"/>
              </w:rPr>
              <w:t>roamingQBC</w:t>
            </w:r>
            <w:r>
              <w:t>Information</w:t>
            </w:r>
            <w:proofErr w:type="spellEnd"/>
            <w:r>
              <w:rPr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multipleQFIcontainer</w:t>
            </w:r>
            <w:proofErr w:type="spellEnd"/>
            <w:r>
              <w:t xml:space="preserve">/ </w:t>
            </w:r>
            <w:proofErr w:type="spellStart"/>
            <w:r>
              <w:t>qFIContainerInformation</w:t>
            </w:r>
            <w:proofErr w:type="spellEnd"/>
            <w:r>
              <w:rPr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uetimeZone</w:t>
            </w:r>
            <w:proofErr w:type="spellEnd"/>
          </w:p>
        </w:tc>
      </w:tr>
      <w:tr w:rsidR="00A07405" w14:paraId="274108DB" w14:textId="77777777" w:rsidTr="00A07405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EC0669D" w14:textId="77777777" w:rsidR="00A07405" w:rsidRDefault="00A07405" w:rsidP="00A07405">
            <w:pPr>
              <w:pStyle w:val="TAL"/>
              <w:ind w:firstLineChars="336" w:firstLine="605"/>
              <w:rPr>
                <w:rFonts w:eastAsia="宋体"/>
              </w:rPr>
            </w:pPr>
            <w:r>
              <w:t>Presence Reporting Area Information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62D4452" w14:textId="77777777" w:rsidR="00A07405" w:rsidRDefault="00A07405" w:rsidP="00A07405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>
              <w:t>Presence Reporting Area Information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1A2A282" w14:textId="77777777" w:rsidR="00A07405" w:rsidRDefault="00A07405" w:rsidP="00A07405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lang w:bidi="ar-IQ"/>
              </w:rPr>
              <w:t>roamingQBC</w:t>
            </w:r>
            <w:r>
              <w:t>Information</w:t>
            </w:r>
            <w:proofErr w:type="spellEnd"/>
            <w:r>
              <w:rPr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multipleQFIcontainer</w:t>
            </w:r>
            <w:proofErr w:type="spellEnd"/>
            <w:r>
              <w:t xml:space="preserve">/ </w:t>
            </w:r>
            <w:proofErr w:type="spellStart"/>
            <w:r>
              <w:t>qFIContainerInformation</w:t>
            </w:r>
            <w:proofErr w:type="spellEnd"/>
            <w:r>
              <w:rPr>
                <w:lang w:eastAsia="zh-CN"/>
              </w:rPr>
              <w:t>/</w:t>
            </w:r>
            <w:r>
              <w:t xml:space="preserve"> </w:t>
            </w:r>
            <w:proofErr w:type="spellStart"/>
            <w:r>
              <w:t>presenceReportingArea</w:t>
            </w:r>
            <w:r>
              <w:rPr>
                <w:szCs w:val="18"/>
              </w:rPr>
              <w:t>Information</w:t>
            </w:r>
            <w:proofErr w:type="spellEnd"/>
          </w:p>
        </w:tc>
      </w:tr>
      <w:tr w:rsidR="00A07405" w14:paraId="34AE8464" w14:textId="77777777" w:rsidTr="00A07405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4FD72CF" w14:textId="77777777" w:rsidR="00A07405" w:rsidRDefault="00A07405" w:rsidP="00A07405">
            <w:pPr>
              <w:pStyle w:val="TAL"/>
              <w:ind w:firstLineChars="336" w:firstLine="605"/>
              <w:rPr>
                <w:rFonts w:eastAsia="宋体"/>
              </w:rPr>
            </w:pPr>
            <w:r>
              <w:rPr>
                <w:lang w:eastAsia="zh-CN" w:bidi="ar-IQ"/>
              </w:rPr>
              <w:t>RAT Type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A2A19FD" w14:textId="77777777" w:rsidR="00A07405" w:rsidRDefault="00A07405" w:rsidP="00A07405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>
              <w:rPr>
                <w:lang w:eastAsia="zh-CN" w:bidi="ar-IQ"/>
              </w:rPr>
              <w:t>RAT Type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C33A786" w14:textId="77777777" w:rsidR="00A07405" w:rsidRDefault="00A07405" w:rsidP="00A07405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lang w:bidi="ar-IQ"/>
              </w:rPr>
              <w:t>roamingQBC</w:t>
            </w:r>
            <w:r>
              <w:t>Information</w:t>
            </w:r>
            <w:proofErr w:type="spellEnd"/>
            <w:r>
              <w:rPr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multipleQFIcontainer</w:t>
            </w:r>
            <w:proofErr w:type="spellEnd"/>
            <w:r>
              <w:t xml:space="preserve">/ </w:t>
            </w:r>
            <w:proofErr w:type="spellStart"/>
            <w:r>
              <w:t>qFIContainerInformation</w:t>
            </w:r>
            <w:proofErr w:type="spellEnd"/>
            <w:r>
              <w:rPr>
                <w:lang w:eastAsia="zh-CN"/>
              </w:rPr>
              <w:t>/</w:t>
            </w:r>
            <w:proofErr w:type="spellStart"/>
            <w:r>
              <w:rPr>
                <w:lang w:eastAsia="zh-CN" w:bidi="ar-IQ"/>
              </w:rPr>
              <w:t>rATType</w:t>
            </w:r>
            <w:proofErr w:type="spellEnd"/>
          </w:p>
        </w:tc>
      </w:tr>
      <w:tr w:rsidR="004255B8" w14:paraId="5803A170" w14:textId="77777777" w:rsidTr="00A07405">
        <w:trPr>
          <w:tblHeader/>
          <w:jc w:val="center"/>
          <w:ins w:id="54" w:author="Huawei-C" w:date="2019-10-02T11:11:00Z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CBAB83" w14:textId="06833449" w:rsidR="004255B8" w:rsidRDefault="004255B8" w:rsidP="004255B8">
            <w:pPr>
              <w:pStyle w:val="TAL"/>
              <w:ind w:firstLineChars="336" w:firstLine="605"/>
              <w:rPr>
                <w:ins w:id="55" w:author="Huawei-C" w:date="2019-10-02T11:11:00Z"/>
                <w:lang w:eastAsia="zh-CN" w:bidi="ar-IQ"/>
              </w:rPr>
            </w:pPr>
            <w:ins w:id="56" w:author="Huawei-C" w:date="2019-10-02T11:11:00Z">
              <w:r>
                <w:rPr>
                  <w:lang w:bidi="ar-IQ"/>
                </w:rPr>
                <w:t>GBR G</w:t>
              </w:r>
              <w:r w:rsidRPr="00167DA0">
                <w:rPr>
                  <w:lang w:bidi="ar-IQ"/>
                </w:rPr>
                <w:t>uaranteed</w:t>
              </w:r>
              <w:r>
                <w:rPr>
                  <w:lang w:bidi="ar-IQ"/>
                </w:rPr>
                <w:t xml:space="preserve"> Status</w:t>
              </w:r>
            </w:ins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7FAC1C" w14:textId="72798BE4" w:rsidR="004255B8" w:rsidRDefault="004255B8" w:rsidP="004255B8">
            <w:pPr>
              <w:pStyle w:val="TAL"/>
              <w:ind w:firstLineChars="303" w:firstLine="545"/>
              <w:rPr>
                <w:ins w:id="57" w:author="Huawei-C" w:date="2019-10-02T11:11:00Z"/>
                <w:lang w:eastAsia="zh-CN" w:bidi="ar-IQ"/>
              </w:rPr>
            </w:pPr>
            <w:ins w:id="58" w:author="Huawei-C" w:date="2019-10-02T11:11:00Z">
              <w:r>
                <w:rPr>
                  <w:lang w:bidi="ar-IQ"/>
                </w:rPr>
                <w:t>GBR G</w:t>
              </w:r>
              <w:r w:rsidRPr="00167DA0">
                <w:rPr>
                  <w:lang w:bidi="ar-IQ"/>
                </w:rPr>
                <w:t>uaranteed</w:t>
              </w:r>
              <w:r>
                <w:rPr>
                  <w:lang w:bidi="ar-IQ"/>
                </w:rPr>
                <w:t xml:space="preserve"> Status</w:t>
              </w:r>
            </w:ins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FAA11E" w14:textId="579CE1DB" w:rsidR="004255B8" w:rsidRDefault="004255B8" w:rsidP="000E274E">
            <w:pPr>
              <w:pStyle w:val="TAL"/>
              <w:rPr>
                <w:ins w:id="59" w:author="Huawei-C" w:date="2019-10-02T11:11:00Z"/>
                <w:rFonts w:eastAsia="等线"/>
              </w:rPr>
            </w:pPr>
            <w:ins w:id="60" w:author="Huawei-C" w:date="2019-10-02T11:11:00Z">
              <w:r w:rsidRPr="00BD6F46">
                <w:rPr>
                  <w:rFonts w:eastAsia="等线"/>
                </w:rPr>
                <w:t>/</w:t>
              </w:r>
              <w:proofErr w:type="spellStart"/>
              <w:r w:rsidRPr="00BD6F46">
                <w:rPr>
                  <w:lang w:bidi="ar-IQ"/>
                </w:rPr>
                <w:t>roamingQBC</w:t>
              </w:r>
              <w:r w:rsidRPr="00BD6F46">
                <w:t>Information</w:t>
              </w:r>
              <w:proofErr w:type="spellEnd"/>
              <w:r w:rsidRPr="00BD6F46">
                <w:t>/</w:t>
              </w:r>
            </w:ins>
            <w:proofErr w:type="spellStart"/>
            <w:ins w:id="61" w:author="Huawei-C" w:date="2019-10-02T11:35:00Z">
              <w:r w:rsidR="000A6266">
                <w:rPr>
                  <w:lang w:eastAsia="zh-CN"/>
                </w:rPr>
                <w:t>multipleQFIcontainer</w:t>
              </w:r>
              <w:proofErr w:type="spellEnd"/>
              <w:r w:rsidR="000A6266">
                <w:t xml:space="preserve">/ </w:t>
              </w:r>
              <w:proofErr w:type="spellStart"/>
              <w:r w:rsidR="000A6266">
                <w:t>qFIContainerInformation</w:t>
              </w:r>
            </w:ins>
            <w:proofErr w:type="spellEnd"/>
            <w:ins w:id="62" w:author="Huawei-C" w:date="2019-10-02T11:11:00Z">
              <w:r w:rsidRPr="00BD6F46">
                <w:rPr>
                  <w:rFonts w:hint="eastAsia"/>
                  <w:lang w:eastAsia="zh-CN"/>
                </w:rPr>
                <w:t>/</w:t>
              </w:r>
              <w:proofErr w:type="spellStart"/>
              <w:r>
                <w:rPr>
                  <w:rFonts w:hint="eastAsia"/>
                  <w:lang w:eastAsia="zh-CN" w:bidi="ar-IQ"/>
                </w:rPr>
                <w:t>g</w:t>
              </w:r>
              <w:r>
                <w:rPr>
                  <w:lang w:bidi="ar-IQ"/>
                </w:rPr>
                <w:t>BRG</w:t>
              </w:r>
              <w:r w:rsidRPr="00167DA0">
                <w:rPr>
                  <w:lang w:bidi="ar-IQ"/>
                </w:rPr>
                <w:t>uaranteed</w:t>
              </w:r>
              <w:r>
                <w:rPr>
                  <w:lang w:bidi="ar-IQ"/>
                </w:rPr>
                <w:t>Status</w:t>
              </w:r>
              <w:proofErr w:type="spellEnd"/>
            </w:ins>
          </w:p>
        </w:tc>
      </w:tr>
      <w:tr w:rsidR="004255B8" w14:paraId="0096E93A" w14:textId="77777777" w:rsidTr="00A07405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619B976" w14:textId="77777777" w:rsidR="004255B8" w:rsidRDefault="004255B8" w:rsidP="004255B8">
            <w:pPr>
              <w:pStyle w:val="TAL"/>
              <w:ind w:firstLineChars="336" w:firstLine="605"/>
              <w:rPr>
                <w:rFonts w:eastAsia="宋体"/>
              </w:rPr>
            </w:pPr>
            <w:r>
              <w:rPr>
                <w:lang w:bidi="ar-IQ"/>
              </w:rPr>
              <w:t>Report Time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3ECA222" w14:textId="77777777" w:rsidR="004255B8" w:rsidRDefault="004255B8" w:rsidP="004255B8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>
              <w:rPr>
                <w:lang w:bidi="ar-IQ"/>
              </w:rPr>
              <w:t>Report Time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14CA04" w14:textId="77777777" w:rsidR="004255B8" w:rsidRDefault="004255B8" w:rsidP="004255B8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lang w:bidi="ar-IQ"/>
              </w:rPr>
              <w:t>roamingQBC</w:t>
            </w:r>
            <w:r>
              <w:t>Information</w:t>
            </w:r>
            <w:proofErr w:type="spellEnd"/>
            <w:r>
              <w:t xml:space="preserve">/ </w:t>
            </w:r>
            <w:proofErr w:type="spellStart"/>
            <w:r>
              <w:t>qFIContainerInformation</w:t>
            </w:r>
            <w:proofErr w:type="spellEnd"/>
            <w:r>
              <w:rPr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reportTime</w:t>
            </w:r>
            <w:proofErr w:type="spellEnd"/>
          </w:p>
        </w:tc>
      </w:tr>
      <w:tr w:rsidR="004255B8" w14:paraId="0701324C" w14:textId="77777777" w:rsidTr="00A07405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7E0D85" w14:textId="77777777" w:rsidR="004255B8" w:rsidRDefault="004255B8" w:rsidP="004255B8">
            <w:pPr>
              <w:pStyle w:val="TAL"/>
              <w:ind w:firstLineChars="336" w:firstLine="605"/>
              <w:rPr>
                <w:rFonts w:eastAsia="宋体"/>
              </w:rPr>
            </w:pPr>
            <w:r>
              <w:rPr>
                <w:lang w:bidi="ar-IQ"/>
              </w:rPr>
              <w:t xml:space="preserve">Serving Network Function ID 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D96AAD" w14:textId="77777777" w:rsidR="004255B8" w:rsidRDefault="004255B8" w:rsidP="004255B8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>
              <w:rPr>
                <w:lang w:bidi="ar-IQ"/>
              </w:rPr>
              <w:t xml:space="preserve">Serving Network Function ID 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DDE5F76" w14:textId="77777777" w:rsidR="004255B8" w:rsidRDefault="004255B8" w:rsidP="004255B8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lang w:bidi="ar-IQ"/>
              </w:rPr>
              <w:t>roamingQBC</w:t>
            </w:r>
            <w:r>
              <w:t>Information</w:t>
            </w:r>
            <w:proofErr w:type="spellEnd"/>
            <w:r>
              <w:rPr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multipleQFIcontainer</w:t>
            </w:r>
            <w:proofErr w:type="spellEnd"/>
            <w:r>
              <w:t xml:space="preserve">/ </w:t>
            </w:r>
            <w:proofErr w:type="spellStart"/>
            <w:r>
              <w:t>qFIContainerInformation</w:t>
            </w:r>
            <w:proofErr w:type="spellEnd"/>
            <w:r>
              <w:rPr>
                <w:lang w:eastAsia="zh-CN"/>
              </w:rPr>
              <w:t>/</w:t>
            </w:r>
            <w:r>
              <w:rPr>
                <w:lang w:eastAsia="zh-CN" w:bidi="ar-IQ"/>
              </w:rPr>
              <w:t xml:space="preserve"> </w:t>
            </w:r>
            <w:proofErr w:type="spellStart"/>
            <w:r>
              <w:rPr>
                <w:lang w:eastAsia="zh-CN" w:bidi="ar-IQ"/>
              </w:rPr>
              <w:t>s</w:t>
            </w:r>
            <w:r>
              <w:rPr>
                <w:lang w:bidi="ar-IQ"/>
              </w:rPr>
              <w:t>erving</w:t>
            </w:r>
            <w:r>
              <w:rPr>
                <w:lang w:eastAsia="zh-CN" w:bidi="ar-IQ"/>
              </w:rPr>
              <w:t>N</w:t>
            </w:r>
            <w:r>
              <w:rPr>
                <w:lang w:bidi="ar-IQ"/>
              </w:rPr>
              <w:t>etworkFunctionID</w:t>
            </w:r>
            <w:proofErr w:type="spellEnd"/>
          </w:p>
        </w:tc>
      </w:tr>
      <w:tr w:rsidR="004255B8" w14:paraId="692E93E7" w14:textId="77777777" w:rsidTr="00A07405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3F34DF9" w14:textId="77777777" w:rsidR="004255B8" w:rsidRDefault="004255B8" w:rsidP="004255B8">
            <w:pPr>
              <w:pStyle w:val="TAL"/>
              <w:ind w:firstLineChars="336" w:firstLine="605"/>
              <w:rPr>
                <w:rFonts w:eastAsia="宋体"/>
              </w:rPr>
            </w:pPr>
            <w:r>
              <w:rPr>
                <w:lang w:eastAsia="zh-CN"/>
              </w:rPr>
              <w:t>3GPP PS Data Off Status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03246C" w14:textId="77777777" w:rsidR="004255B8" w:rsidRDefault="004255B8" w:rsidP="004255B8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>
              <w:rPr>
                <w:lang w:eastAsia="zh-CN"/>
              </w:rPr>
              <w:t>3GPP PS Data Off Status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B990A57" w14:textId="77777777" w:rsidR="004255B8" w:rsidRDefault="004255B8" w:rsidP="004255B8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lang w:bidi="ar-IQ"/>
              </w:rPr>
              <w:t>roamingQBC</w:t>
            </w:r>
            <w:r>
              <w:t>Information</w:t>
            </w:r>
            <w:proofErr w:type="spellEnd"/>
            <w:r>
              <w:rPr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multipleQFIcontainer</w:t>
            </w:r>
            <w:proofErr w:type="spellEnd"/>
            <w:r>
              <w:t xml:space="preserve">/ </w:t>
            </w:r>
            <w:proofErr w:type="spellStart"/>
            <w:r>
              <w:t>qFIContainerInformation</w:t>
            </w:r>
            <w:proofErr w:type="spellEnd"/>
            <w:r>
              <w:rPr>
                <w:lang w:eastAsia="zh-CN"/>
              </w:rPr>
              <w:t>/3gppPSDataOffStatus</w:t>
            </w:r>
          </w:p>
        </w:tc>
      </w:tr>
      <w:tr w:rsidR="004255B8" w14:paraId="4D827CFC" w14:textId="77777777" w:rsidTr="00A07405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AECFF20" w14:textId="77777777" w:rsidR="004255B8" w:rsidRDefault="004255B8" w:rsidP="004255B8">
            <w:pPr>
              <w:pStyle w:val="TAL"/>
              <w:ind w:firstLineChars="100" w:firstLine="180"/>
              <w:rPr>
                <w:rFonts w:eastAsia="宋体"/>
                <w:lang w:eastAsia="zh-CN" w:bidi="ar-IQ"/>
              </w:rPr>
            </w:pPr>
            <w:r>
              <w:rPr>
                <w:lang w:bidi="ar-IQ"/>
              </w:rPr>
              <w:t>UPF ID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045248" w14:textId="77777777" w:rsidR="004255B8" w:rsidRDefault="004255B8" w:rsidP="004255B8">
            <w:pPr>
              <w:pStyle w:val="TAL"/>
              <w:ind w:firstLineChars="67" w:firstLine="121"/>
              <w:rPr>
                <w:rFonts w:eastAsia="等线"/>
                <w:lang w:eastAsia="zh-CN"/>
              </w:rPr>
            </w:pPr>
            <w:r>
              <w:rPr>
                <w:lang w:bidi="ar-IQ"/>
              </w:rPr>
              <w:t>UPF ID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DD55DF7" w14:textId="77777777" w:rsidR="004255B8" w:rsidRDefault="004255B8" w:rsidP="004255B8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lang w:bidi="ar-IQ"/>
              </w:rPr>
              <w:t>roamingQBC</w:t>
            </w:r>
            <w:r>
              <w:t>Information</w:t>
            </w:r>
            <w:proofErr w:type="spellEnd"/>
            <w:r>
              <w:t>/</w:t>
            </w:r>
            <w:proofErr w:type="spellStart"/>
            <w:r>
              <w:t>uPFID</w:t>
            </w:r>
            <w:proofErr w:type="spellEnd"/>
          </w:p>
        </w:tc>
      </w:tr>
      <w:tr w:rsidR="004255B8" w14:paraId="65902019" w14:textId="77777777" w:rsidTr="00A07405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201A87D" w14:textId="77777777" w:rsidR="004255B8" w:rsidRDefault="004255B8" w:rsidP="004255B8">
            <w:pPr>
              <w:pStyle w:val="TAL"/>
              <w:ind w:firstLineChars="100" w:firstLine="180"/>
              <w:rPr>
                <w:rFonts w:eastAsia="宋体"/>
                <w:lang w:eastAsia="zh-CN" w:bidi="ar-IQ"/>
              </w:rPr>
            </w:pPr>
            <w:r>
              <w:t>Roaming Charging Profile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4A98E31" w14:textId="77777777" w:rsidR="004255B8" w:rsidRDefault="004255B8" w:rsidP="004255B8">
            <w:pPr>
              <w:pStyle w:val="TAL"/>
              <w:ind w:firstLineChars="67" w:firstLine="121"/>
              <w:rPr>
                <w:rFonts w:eastAsia="等线"/>
                <w:lang w:eastAsia="zh-CN"/>
              </w:rPr>
            </w:pPr>
            <w:r>
              <w:t>Roaming Charging Profile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7C0ABEA" w14:textId="77777777" w:rsidR="004255B8" w:rsidRDefault="004255B8" w:rsidP="004255B8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lang w:bidi="ar-IQ"/>
              </w:rPr>
              <w:t>roamingQBC</w:t>
            </w:r>
            <w:r>
              <w:t>Information</w:t>
            </w:r>
            <w:proofErr w:type="spellEnd"/>
            <w:r>
              <w:t>/</w:t>
            </w:r>
            <w:proofErr w:type="spellStart"/>
            <w:r>
              <w:t>roamingChargingProfile</w:t>
            </w:r>
            <w:proofErr w:type="spellEnd"/>
          </w:p>
        </w:tc>
      </w:tr>
      <w:tr w:rsidR="004255B8" w14:paraId="2F1C8487" w14:textId="77777777" w:rsidTr="00A07405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52C5518" w14:textId="77777777" w:rsidR="004255B8" w:rsidRDefault="004255B8" w:rsidP="004255B8">
            <w:pPr>
              <w:pStyle w:val="TAL"/>
              <w:ind w:firstLineChars="178" w:firstLine="320"/>
              <w:rPr>
                <w:rFonts w:eastAsia="宋体"/>
                <w:lang w:eastAsia="zh-CN" w:bidi="ar-IQ"/>
              </w:rPr>
            </w:pPr>
            <w:r>
              <w:rPr>
                <w:szCs w:val="18"/>
              </w:rPr>
              <w:t xml:space="preserve">Trigger 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0C956C7" w14:textId="77777777" w:rsidR="004255B8" w:rsidRDefault="004255B8" w:rsidP="004255B8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>
              <w:rPr>
                <w:szCs w:val="18"/>
              </w:rPr>
              <w:t xml:space="preserve">Trigger 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713010F" w14:textId="77777777" w:rsidR="004255B8" w:rsidRDefault="004255B8" w:rsidP="004255B8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lang w:bidi="ar-IQ"/>
              </w:rPr>
              <w:t>roamingQBC</w:t>
            </w:r>
            <w:r>
              <w:t>Information</w:t>
            </w:r>
            <w:proofErr w:type="spellEnd"/>
            <w:r>
              <w:t>/</w:t>
            </w:r>
            <w:proofErr w:type="spellStart"/>
            <w:r>
              <w:t>roamingChargingProfile</w:t>
            </w:r>
            <w:proofErr w:type="spellEnd"/>
            <w:r>
              <w:t>/trigger</w:t>
            </w:r>
          </w:p>
        </w:tc>
      </w:tr>
      <w:tr w:rsidR="004255B8" w14:paraId="5714CF6C" w14:textId="77777777" w:rsidTr="00A07405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414EE0E" w14:textId="77777777" w:rsidR="004255B8" w:rsidRDefault="004255B8" w:rsidP="004255B8">
            <w:pPr>
              <w:pStyle w:val="TAL"/>
              <w:ind w:firstLineChars="178" w:firstLine="320"/>
              <w:rPr>
                <w:rFonts w:eastAsia="宋体"/>
                <w:lang w:eastAsia="zh-CN" w:bidi="ar-IQ"/>
              </w:rPr>
            </w:pPr>
            <w:r>
              <w:rPr>
                <w:szCs w:val="18"/>
              </w:rPr>
              <w:t>Partial record method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1FD8612" w14:textId="77777777" w:rsidR="004255B8" w:rsidRDefault="004255B8" w:rsidP="004255B8">
            <w:pPr>
              <w:pStyle w:val="TAL"/>
              <w:ind w:firstLineChars="67" w:firstLine="121"/>
              <w:rPr>
                <w:rFonts w:eastAsia="等线"/>
                <w:lang w:eastAsia="zh-CN"/>
              </w:rPr>
            </w:pPr>
            <w:r>
              <w:rPr>
                <w:szCs w:val="18"/>
              </w:rPr>
              <w:t>Partial record method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0D4B76" w14:textId="77777777" w:rsidR="004255B8" w:rsidRDefault="004255B8" w:rsidP="004255B8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Information/roamingChargingProfile/</w:t>
            </w:r>
            <w:r>
              <w:rPr>
                <w:lang w:eastAsia="zh-CN" w:bidi="ar-IQ"/>
              </w:rPr>
              <w:t>partialRecordMethod</w:t>
            </w:r>
          </w:p>
        </w:tc>
      </w:tr>
      <w:tr w:rsidR="004255B8" w14:paraId="087BD38D" w14:textId="77777777" w:rsidTr="00A07405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664F1B" w14:textId="77777777" w:rsidR="004255B8" w:rsidRDefault="004255B8" w:rsidP="004255B8">
            <w:pPr>
              <w:pStyle w:val="TAL"/>
              <w:ind w:firstLineChars="178" w:firstLine="320"/>
              <w:rPr>
                <w:rFonts w:eastAsia="宋体"/>
                <w:szCs w:val="18"/>
              </w:rPr>
            </w:pP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F595B9" w14:textId="77777777" w:rsidR="004255B8" w:rsidRDefault="004255B8" w:rsidP="004255B8">
            <w:pPr>
              <w:pStyle w:val="TAL"/>
              <w:ind w:firstLineChars="67" w:firstLine="121"/>
              <w:rPr>
                <w:szCs w:val="18"/>
              </w:rPr>
            </w:pP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F7DCF06" w14:textId="77777777" w:rsidR="004255B8" w:rsidRDefault="004255B8" w:rsidP="004255B8">
            <w:pPr>
              <w:pStyle w:val="TAL"/>
              <w:rPr>
                <w:rFonts w:eastAsia="等线"/>
              </w:rPr>
            </w:pPr>
            <w:proofErr w:type="spellStart"/>
            <w:r>
              <w:rPr>
                <w:rFonts w:eastAsia="等线"/>
                <w:b/>
              </w:rPr>
              <w:t>ChargingData</w:t>
            </w:r>
            <w:r>
              <w:rPr>
                <w:rFonts w:eastAsia="等线"/>
                <w:b/>
                <w:lang w:eastAsia="zh-CN"/>
              </w:rPr>
              <w:t>Response</w:t>
            </w:r>
            <w:proofErr w:type="spellEnd"/>
          </w:p>
        </w:tc>
      </w:tr>
      <w:tr w:rsidR="004255B8" w14:paraId="678B61CD" w14:textId="77777777" w:rsidTr="00A07405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16F8ECF" w14:textId="77777777" w:rsidR="004255B8" w:rsidRDefault="004255B8" w:rsidP="004255B8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Multiple Unit information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C652B8" w14:textId="77777777" w:rsidR="004255B8" w:rsidRDefault="004255B8" w:rsidP="004255B8">
            <w:pPr>
              <w:pStyle w:val="TAL"/>
              <w:ind w:firstLineChars="67" w:firstLine="121"/>
              <w:rPr>
                <w:rFonts w:eastAsia="宋体"/>
                <w:szCs w:val="18"/>
              </w:rPr>
            </w:pPr>
            <w:r>
              <w:rPr>
                <w:lang w:val="fr-FR" w:eastAsia="zh-CN" w:bidi="ar-IQ"/>
              </w:rPr>
              <w:t>-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6604D88" w14:textId="77777777" w:rsidR="004255B8" w:rsidRDefault="004255B8" w:rsidP="004255B8">
            <w:pPr>
              <w:pStyle w:val="TAL"/>
              <w:rPr>
                <w:rFonts w:eastAsia="等线"/>
              </w:rPr>
            </w:pPr>
            <w:r>
              <w:rPr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multipleUnitInformation</w:t>
            </w:r>
            <w:proofErr w:type="spellEnd"/>
          </w:p>
        </w:tc>
      </w:tr>
      <w:tr w:rsidR="004255B8" w14:paraId="7BAB1FAE" w14:textId="77777777" w:rsidTr="00A07405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933D800" w14:textId="77777777" w:rsidR="004255B8" w:rsidRDefault="004255B8" w:rsidP="004255B8">
            <w:pPr>
              <w:pStyle w:val="TAL"/>
              <w:ind w:firstLineChars="178" w:firstLine="320"/>
              <w:rPr>
                <w:rFonts w:eastAsia="宋体"/>
                <w:szCs w:val="18"/>
              </w:rPr>
            </w:pPr>
            <w:r>
              <w:rPr>
                <w:lang w:eastAsia="zh-CN" w:bidi="ar-IQ"/>
              </w:rPr>
              <w:t>UPF ID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4F272BD" w14:textId="77777777" w:rsidR="004255B8" w:rsidRDefault="004255B8" w:rsidP="004255B8">
            <w:pPr>
              <w:pStyle w:val="TAL"/>
              <w:ind w:firstLineChars="67" w:firstLine="121"/>
              <w:rPr>
                <w:szCs w:val="18"/>
              </w:rPr>
            </w:pPr>
            <w:r>
              <w:rPr>
                <w:lang w:val="fr-FR" w:eastAsia="zh-CN" w:bidi="ar-IQ"/>
              </w:rPr>
              <w:t>-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4285E00" w14:textId="77777777" w:rsidR="004255B8" w:rsidRDefault="004255B8" w:rsidP="004255B8">
            <w:pPr>
              <w:pStyle w:val="TAL"/>
              <w:rPr>
                <w:rFonts w:eastAsia="等线"/>
              </w:rPr>
            </w:pPr>
            <w:r>
              <w:rPr>
                <w:rFonts w:eastAsia="等线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multipleUnitInformation</w:t>
            </w:r>
            <w:proofErr w:type="spellEnd"/>
            <w:r>
              <w:rPr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uPFID</w:t>
            </w:r>
            <w:proofErr w:type="spellEnd"/>
          </w:p>
        </w:tc>
      </w:tr>
    </w:tbl>
    <w:p w14:paraId="6EEB55D0" w14:textId="77777777" w:rsidR="0024378A" w:rsidRDefault="0024378A" w:rsidP="0024378A">
      <w:pPr>
        <w:rPr>
          <w:rFonts w:eastAsia="宋体"/>
          <w:lang w:eastAsia="zh-CN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4"/>
      </w:tblGrid>
      <w:tr w:rsidR="00893774" w:rsidRPr="001F3F67" w14:paraId="5198D03C" w14:textId="77777777" w:rsidTr="00644C75">
        <w:tc>
          <w:tcPr>
            <w:tcW w:w="9634" w:type="dxa"/>
            <w:shd w:val="clear" w:color="auto" w:fill="FFFFCC"/>
            <w:vAlign w:val="center"/>
          </w:tcPr>
          <w:p w14:paraId="173B1B73" w14:textId="77777777" w:rsidR="00893774" w:rsidRPr="001F3F67" w:rsidRDefault="00893774" w:rsidP="00644C7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Next</w:t>
            </w:r>
            <w:r w:rsidRPr="001F3F6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6FC955FF" w14:textId="77777777" w:rsidR="00BD0F95" w:rsidRDefault="00BD0F95" w:rsidP="00BD0F95">
      <w:pPr>
        <w:pStyle w:val="2"/>
        <w:rPr>
          <w:noProof/>
        </w:rPr>
      </w:pPr>
      <w:bookmarkStart w:id="63" w:name="_Toc20218364"/>
      <w:bookmarkStart w:id="64" w:name="_Toc10814798"/>
      <w:bookmarkEnd w:id="38"/>
      <w:r>
        <w:t>A.2</w:t>
      </w:r>
      <w:r>
        <w:tab/>
      </w:r>
      <w:proofErr w:type="spellStart"/>
      <w:r>
        <w:t>Nchf</w:t>
      </w:r>
      <w:proofErr w:type="spellEnd"/>
      <w:r>
        <w:t xml:space="preserve">_ </w:t>
      </w:r>
      <w:proofErr w:type="spellStart"/>
      <w:r>
        <w:t>ConvergedCharging</w:t>
      </w:r>
      <w:proofErr w:type="spellEnd"/>
      <w:r>
        <w:rPr>
          <w:noProof/>
        </w:rPr>
        <w:t xml:space="preserve"> API</w:t>
      </w:r>
      <w:bookmarkEnd w:id="63"/>
    </w:p>
    <w:p w14:paraId="19F50EED" w14:textId="77777777" w:rsidR="00BD0F95" w:rsidRDefault="00BD0F95" w:rsidP="00BD0F95">
      <w:pPr>
        <w:pStyle w:val="PL"/>
      </w:pPr>
      <w:r>
        <w:t>openapi: 3.0.0</w:t>
      </w:r>
    </w:p>
    <w:p w14:paraId="694A542A" w14:textId="77777777" w:rsidR="00BD0F95" w:rsidRDefault="00BD0F95" w:rsidP="00BD0F95">
      <w:pPr>
        <w:pStyle w:val="PL"/>
      </w:pPr>
      <w:r>
        <w:t>info:</w:t>
      </w:r>
    </w:p>
    <w:p w14:paraId="638BC6B1" w14:textId="77777777" w:rsidR="00BD0F95" w:rsidRDefault="00BD0F95" w:rsidP="00BD0F95">
      <w:pPr>
        <w:pStyle w:val="PL"/>
      </w:pPr>
      <w:r>
        <w:t xml:space="preserve">  description: ConvergedCharging Service</w:t>
      </w:r>
    </w:p>
    <w:p w14:paraId="045262AD" w14:textId="77777777" w:rsidR="00BD0F95" w:rsidRDefault="00BD0F95" w:rsidP="00BD0F95">
      <w:pPr>
        <w:pStyle w:val="PL"/>
      </w:pPr>
      <w:r>
        <w:t xml:space="preserve">  version: 2.0.2</w:t>
      </w:r>
    </w:p>
    <w:p w14:paraId="67A02950" w14:textId="77777777" w:rsidR="00BD0F95" w:rsidRDefault="00BD0F95" w:rsidP="00BD0F95">
      <w:pPr>
        <w:pStyle w:val="PL"/>
      </w:pPr>
      <w:r>
        <w:t xml:space="preserve">  title: Nchf_ConvergedCharging</w:t>
      </w:r>
    </w:p>
    <w:p w14:paraId="065DD12F" w14:textId="77777777" w:rsidR="00BD0F95" w:rsidRDefault="00BD0F95" w:rsidP="00BD0F95">
      <w:pPr>
        <w:pStyle w:val="PL"/>
      </w:pPr>
      <w:r>
        <w:t>externalDocs:</w:t>
      </w:r>
    </w:p>
    <w:p w14:paraId="582EB9DC" w14:textId="77777777" w:rsidR="00BD0F95" w:rsidRDefault="00BD0F95" w:rsidP="00BD0F95">
      <w:pPr>
        <w:pStyle w:val="PL"/>
      </w:pPr>
      <w:r>
        <w:t xml:space="preserve">  description: &gt;</w:t>
      </w:r>
    </w:p>
    <w:p w14:paraId="139D1932" w14:textId="77777777" w:rsidR="00BD0F95" w:rsidRDefault="00BD0F95" w:rsidP="00BD0F95">
      <w:pPr>
        <w:pStyle w:val="PL"/>
        <w:rPr>
          <w:noProof w:val="0"/>
        </w:rPr>
      </w:pPr>
      <w:r>
        <w:t xml:space="preserve">    3GPP TS 32.291 V15.4.0: Telecommunication management; Charging management; </w:t>
      </w:r>
    </w:p>
    <w:p w14:paraId="0CDC58B3" w14:textId="77777777" w:rsidR="00BD0F95" w:rsidRDefault="00BD0F95" w:rsidP="00BD0F95">
      <w:pPr>
        <w:pStyle w:val="PL"/>
      </w:pPr>
      <w:r>
        <w:rPr>
          <w:noProof w:val="0"/>
        </w:rPr>
        <w:t xml:space="preserve">   </w:t>
      </w:r>
      <w:r>
        <w:t xml:space="preserve"> 5G system, </w:t>
      </w:r>
      <w:r>
        <w:rPr>
          <w:noProof w:val="0"/>
        </w:rPr>
        <w:t>c</w:t>
      </w:r>
      <w:r>
        <w:t>harging service;</w:t>
      </w:r>
      <w:r>
        <w:rPr>
          <w:noProof w:val="0"/>
        </w:rPr>
        <w:t xml:space="preserve"> Stage </w:t>
      </w:r>
      <w:r>
        <w:t>3</w:t>
      </w:r>
      <w:r>
        <w:rPr>
          <w:noProof w:val="0"/>
        </w:rPr>
        <w:t>.</w:t>
      </w:r>
    </w:p>
    <w:p w14:paraId="7C439414" w14:textId="77777777" w:rsidR="00BD0F95" w:rsidRDefault="00BD0F95" w:rsidP="00BD0F95">
      <w:pPr>
        <w:pStyle w:val="PL"/>
      </w:pPr>
      <w:r>
        <w:t xml:space="preserve">  url: 'http://www.3gpp.org/ftp/Specs/archive/32_series/32.291/'</w:t>
      </w:r>
    </w:p>
    <w:p w14:paraId="4794C74A" w14:textId="77777777" w:rsidR="00BD0F95" w:rsidRDefault="00BD0F95" w:rsidP="00BD0F95">
      <w:pPr>
        <w:pStyle w:val="PL"/>
      </w:pPr>
      <w:r>
        <w:t>servers:</w:t>
      </w:r>
    </w:p>
    <w:p w14:paraId="31AE3DD2" w14:textId="77777777" w:rsidR="00BD0F95" w:rsidRDefault="00BD0F95" w:rsidP="00BD0F95">
      <w:pPr>
        <w:pStyle w:val="PL"/>
      </w:pPr>
      <w:r>
        <w:t xml:space="preserve">  - url: '{apiRoot}/</w:t>
      </w:r>
      <w:proofErr w:type="spellStart"/>
      <w:r>
        <w:rPr>
          <w:noProof w:val="0"/>
        </w:rPr>
        <w:t>nchf-convergedcharging</w:t>
      </w:r>
      <w:proofErr w:type="spellEnd"/>
      <w:r>
        <w:t>/v2'</w:t>
      </w:r>
    </w:p>
    <w:p w14:paraId="04867643" w14:textId="77777777" w:rsidR="00BD0F95" w:rsidRDefault="00BD0F95" w:rsidP="00BD0F95">
      <w:pPr>
        <w:pStyle w:val="PL"/>
      </w:pPr>
      <w:r>
        <w:t xml:space="preserve">    variables:</w:t>
      </w:r>
    </w:p>
    <w:p w14:paraId="35739B11" w14:textId="77777777" w:rsidR="00BD0F95" w:rsidRDefault="00BD0F95" w:rsidP="00BD0F95">
      <w:pPr>
        <w:pStyle w:val="PL"/>
      </w:pPr>
      <w:r>
        <w:t xml:space="preserve">      apiRoot:</w:t>
      </w:r>
    </w:p>
    <w:p w14:paraId="2F10B3E4" w14:textId="77777777" w:rsidR="00BD0F95" w:rsidRDefault="00BD0F95" w:rsidP="00BD0F95">
      <w:pPr>
        <w:pStyle w:val="PL"/>
      </w:pPr>
      <w:r>
        <w:t xml:space="preserve">        default: </w:t>
      </w:r>
      <w:r>
        <w:rPr>
          <w:noProof w:val="0"/>
        </w:rPr>
        <w:t>https://example.com</w:t>
      </w:r>
    </w:p>
    <w:p w14:paraId="2ED20E11" w14:textId="77777777" w:rsidR="00BD0F95" w:rsidRDefault="00BD0F95" w:rsidP="00BD0F95">
      <w:pPr>
        <w:pStyle w:val="PL"/>
      </w:pPr>
      <w:r>
        <w:t xml:space="preserve">        description: apiRoot as defined in subclause 4.4 of 3GPP TS 29.501</w:t>
      </w:r>
      <w:r>
        <w:rPr>
          <w:noProof w:val="0"/>
        </w:rPr>
        <w:t>.</w:t>
      </w:r>
    </w:p>
    <w:p w14:paraId="4B726CA7" w14:textId="77777777" w:rsidR="00BD0F95" w:rsidRDefault="00BD0F95" w:rsidP="00BD0F95">
      <w:pPr>
        <w:pStyle w:val="PL"/>
      </w:pPr>
      <w:r>
        <w:t>paths:</w:t>
      </w:r>
    </w:p>
    <w:p w14:paraId="7FBF31A2" w14:textId="77777777" w:rsidR="00BD0F95" w:rsidRDefault="00BD0F95" w:rsidP="00BD0F95">
      <w:pPr>
        <w:pStyle w:val="PL"/>
      </w:pPr>
      <w:r>
        <w:t xml:space="preserve">  /chargingdata:</w:t>
      </w:r>
    </w:p>
    <w:p w14:paraId="64E0146D" w14:textId="77777777" w:rsidR="00BD0F95" w:rsidRDefault="00BD0F95" w:rsidP="00BD0F95">
      <w:pPr>
        <w:pStyle w:val="PL"/>
      </w:pPr>
      <w:r>
        <w:t xml:space="preserve">    post:</w:t>
      </w:r>
    </w:p>
    <w:p w14:paraId="037C8E1D" w14:textId="77777777" w:rsidR="00BD0F95" w:rsidRDefault="00BD0F95" w:rsidP="00BD0F95">
      <w:pPr>
        <w:pStyle w:val="PL"/>
      </w:pPr>
      <w:r>
        <w:t xml:space="preserve">      requestBody:</w:t>
      </w:r>
    </w:p>
    <w:p w14:paraId="5C64B351" w14:textId="77777777" w:rsidR="00BD0F95" w:rsidRDefault="00BD0F95" w:rsidP="00BD0F95">
      <w:pPr>
        <w:pStyle w:val="PL"/>
      </w:pPr>
      <w:r>
        <w:t xml:space="preserve">        required: true</w:t>
      </w:r>
    </w:p>
    <w:p w14:paraId="1E4020E4" w14:textId="77777777" w:rsidR="00BD0F95" w:rsidRDefault="00BD0F95" w:rsidP="00BD0F95">
      <w:pPr>
        <w:pStyle w:val="PL"/>
      </w:pPr>
      <w:r>
        <w:t xml:space="preserve">        content:</w:t>
      </w:r>
    </w:p>
    <w:p w14:paraId="1D3A84FA" w14:textId="77777777" w:rsidR="00BD0F95" w:rsidRDefault="00BD0F95" w:rsidP="00BD0F95">
      <w:pPr>
        <w:pStyle w:val="PL"/>
      </w:pPr>
      <w:r>
        <w:t xml:space="preserve">          application/json:</w:t>
      </w:r>
    </w:p>
    <w:p w14:paraId="690C1C7F" w14:textId="77777777" w:rsidR="00BD0F95" w:rsidRDefault="00BD0F95" w:rsidP="00BD0F95">
      <w:pPr>
        <w:pStyle w:val="PL"/>
      </w:pPr>
      <w:r>
        <w:t xml:space="preserve">            schema:</w:t>
      </w:r>
    </w:p>
    <w:p w14:paraId="10AE1E63" w14:textId="77777777" w:rsidR="00BD0F95" w:rsidRDefault="00BD0F95" w:rsidP="00BD0F95">
      <w:pPr>
        <w:pStyle w:val="PL"/>
      </w:pPr>
      <w:r>
        <w:t xml:space="preserve">              $ref: '#/components/schemas/ChargingDataRequest'</w:t>
      </w:r>
    </w:p>
    <w:p w14:paraId="02D0852D" w14:textId="77777777" w:rsidR="00BD0F95" w:rsidRDefault="00BD0F95" w:rsidP="00BD0F95">
      <w:pPr>
        <w:pStyle w:val="PL"/>
      </w:pPr>
      <w:r>
        <w:t xml:space="preserve">      responses:</w:t>
      </w:r>
    </w:p>
    <w:p w14:paraId="1491AE39" w14:textId="77777777" w:rsidR="00BD0F95" w:rsidRDefault="00BD0F95" w:rsidP="00BD0F95">
      <w:pPr>
        <w:pStyle w:val="PL"/>
      </w:pPr>
      <w:r>
        <w:t xml:space="preserve">        '201':</w:t>
      </w:r>
    </w:p>
    <w:p w14:paraId="33D56DE4" w14:textId="77777777" w:rsidR="00BD0F95" w:rsidRDefault="00BD0F95" w:rsidP="00BD0F95">
      <w:pPr>
        <w:pStyle w:val="PL"/>
      </w:pPr>
      <w:r>
        <w:t xml:space="preserve">          description: Created</w:t>
      </w:r>
    </w:p>
    <w:p w14:paraId="1DE5A29D" w14:textId="77777777" w:rsidR="00BD0F95" w:rsidRDefault="00BD0F95" w:rsidP="00BD0F95">
      <w:pPr>
        <w:pStyle w:val="PL"/>
      </w:pPr>
      <w:r>
        <w:t xml:space="preserve">          content:</w:t>
      </w:r>
    </w:p>
    <w:p w14:paraId="0D9C3243" w14:textId="77777777" w:rsidR="00BD0F95" w:rsidRDefault="00BD0F95" w:rsidP="00BD0F95">
      <w:pPr>
        <w:pStyle w:val="PL"/>
      </w:pPr>
      <w:r>
        <w:t xml:space="preserve">            application/json:</w:t>
      </w:r>
    </w:p>
    <w:p w14:paraId="3C40E3EB" w14:textId="77777777" w:rsidR="00BD0F95" w:rsidRDefault="00BD0F95" w:rsidP="00BD0F95">
      <w:pPr>
        <w:pStyle w:val="PL"/>
      </w:pPr>
      <w:r>
        <w:t xml:space="preserve">              schema:</w:t>
      </w:r>
    </w:p>
    <w:p w14:paraId="20749553" w14:textId="77777777" w:rsidR="00BD0F95" w:rsidRDefault="00BD0F95" w:rsidP="00BD0F95">
      <w:pPr>
        <w:pStyle w:val="PL"/>
      </w:pPr>
      <w:r>
        <w:t xml:space="preserve">                $ref: '#/components/schemas/ChargingDataResponse'</w:t>
      </w:r>
    </w:p>
    <w:p w14:paraId="33915AA8" w14:textId="77777777" w:rsidR="00BD0F95" w:rsidRDefault="00BD0F95" w:rsidP="00BD0F95">
      <w:pPr>
        <w:pStyle w:val="PL"/>
      </w:pPr>
      <w:r>
        <w:t xml:space="preserve">        '400':</w:t>
      </w:r>
    </w:p>
    <w:p w14:paraId="6A4FC023" w14:textId="77777777" w:rsidR="00BD0F95" w:rsidRDefault="00BD0F95" w:rsidP="00BD0F95">
      <w:pPr>
        <w:pStyle w:val="PL"/>
      </w:pPr>
      <w:r>
        <w:t xml:space="preserve">          description: Bad request</w:t>
      </w:r>
    </w:p>
    <w:p w14:paraId="108AE824" w14:textId="77777777" w:rsidR="00BD0F95" w:rsidRDefault="00BD0F95" w:rsidP="00BD0F95">
      <w:pPr>
        <w:pStyle w:val="PL"/>
      </w:pPr>
      <w:r>
        <w:t xml:space="preserve">          content:</w:t>
      </w:r>
    </w:p>
    <w:p w14:paraId="3BF8765C" w14:textId="77777777" w:rsidR="00BD0F95" w:rsidRDefault="00BD0F95" w:rsidP="00BD0F95">
      <w:pPr>
        <w:pStyle w:val="PL"/>
      </w:pPr>
      <w:r>
        <w:t xml:space="preserve">            application/json:</w:t>
      </w:r>
    </w:p>
    <w:p w14:paraId="45E173A0" w14:textId="77777777" w:rsidR="00BD0F95" w:rsidRDefault="00BD0F95" w:rsidP="00BD0F95">
      <w:pPr>
        <w:pStyle w:val="PL"/>
      </w:pPr>
      <w:r>
        <w:t xml:space="preserve">              schema:</w:t>
      </w:r>
    </w:p>
    <w:p w14:paraId="751D908C" w14:textId="77777777" w:rsidR="00BD0F95" w:rsidRDefault="00BD0F95" w:rsidP="00BD0F95">
      <w:pPr>
        <w:pStyle w:val="PL"/>
      </w:pPr>
      <w:r>
        <w:t xml:space="preserve">                $ref: 'TS29571_CommonData.yaml#/components/schemas/ProblemDetails'</w:t>
      </w:r>
    </w:p>
    <w:p w14:paraId="0A3F3962" w14:textId="77777777" w:rsidR="00BD0F95" w:rsidRDefault="00BD0F95" w:rsidP="00BD0F95">
      <w:pPr>
        <w:pStyle w:val="PL"/>
      </w:pPr>
      <w:r>
        <w:t xml:space="preserve">        '403':</w:t>
      </w:r>
    </w:p>
    <w:p w14:paraId="36891515" w14:textId="77777777" w:rsidR="00BD0F95" w:rsidRDefault="00BD0F95" w:rsidP="00BD0F95">
      <w:pPr>
        <w:pStyle w:val="PL"/>
      </w:pPr>
      <w:r>
        <w:t xml:space="preserve">          description: Forbidden</w:t>
      </w:r>
    </w:p>
    <w:p w14:paraId="43FA8E1C" w14:textId="77777777" w:rsidR="00BD0F95" w:rsidRDefault="00BD0F95" w:rsidP="00BD0F95">
      <w:pPr>
        <w:pStyle w:val="PL"/>
      </w:pPr>
      <w:r>
        <w:t xml:space="preserve">          content:</w:t>
      </w:r>
    </w:p>
    <w:p w14:paraId="7E2AACF2" w14:textId="77777777" w:rsidR="00BD0F95" w:rsidRDefault="00BD0F95" w:rsidP="00BD0F95">
      <w:pPr>
        <w:pStyle w:val="PL"/>
      </w:pPr>
      <w:r>
        <w:t xml:space="preserve">            application/json:</w:t>
      </w:r>
    </w:p>
    <w:p w14:paraId="4639CBE1" w14:textId="77777777" w:rsidR="00BD0F95" w:rsidRDefault="00BD0F95" w:rsidP="00BD0F95">
      <w:pPr>
        <w:pStyle w:val="PL"/>
      </w:pPr>
      <w:r>
        <w:t xml:space="preserve">              schema:</w:t>
      </w:r>
    </w:p>
    <w:p w14:paraId="324F5C44" w14:textId="77777777" w:rsidR="00BD0F95" w:rsidRDefault="00BD0F95" w:rsidP="00BD0F95">
      <w:pPr>
        <w:pStyle w:val="PL"/>
      </w:pPr>
      <w:r>
        <w:t xml:space="preserve">                $ref: 'TS29571_CommonData.yaml#/components/schemas/ProblemDetails'</w:t>
      </w:r>
    </w:p>
    <w:p w14:paraId="29937B44" w14:textId="77777777" w:rsidR="00BD0F95" w:rsidRDefault="00BD0F95" w:rsidP="00BD0F95">
      <w:pPr>
        <w:pStyle w:val="PL"/>
      </w:pPr>
      <w:r>
        <w:t xml:space="preserve">        '404':</w:t>
      </w:r>
    </w:p>
    <w:p w14:paraId="19EC9C06" w14:textId="77777777" w:rsidR="00BD0F95" w:rsidRDefault="00BD0F95" w:rsidP="00BD0F95">
      <w:pPr>
        <w:pStyle w:val="PL"/>
      </w:pPr>
      <w:r>
        <w:t xml:space="preserve">          description: Not Found</w:t>
      </w:r>
    </w:p>
    <w:p w14:paraId="252A4E20" w14:textId="77777777" w:rsidR="00BD0F95" w:rsidRDefault="00BD0F95" w:rsidP="00BD0F95">
      <w:pPr>
        <w:pStyle w:val="PL"/>
      </w:pPr>
      <w:r>
        <w:t xml:space="preserve">          content:</w:t>
      </w:r>
    </w:p>
    <w:p w14:paraId="6303E116" w14:textId="77777777" w:rsidR="00BD0F95" w:rsidRDefault="00BD0F95" w:rsidP="00BD0F95">
      <w:pPr>
        <w:pStyle w:val="PL"/>
      </w:pPr>
      <w:r>
        <w:t xml:space="preserve">            application/json:</w:t>
      </w:r>
    </w:p>
    <w:p w14:paraId="26DF036D" w14:textId="77777777" w:rsidR="00BD0F95" w:rsidRDefault="00BD0F95" w:rsidP="00BD0F95">
      <w:pPr>
        <w:pStyle w:val="PL"/>
      </w:pPr>
      <w:r>
        <w:t xml:space="preserve">              schema:</w:t>
      </w:r>
    </w:p>
    <w:p w14:paraId="54933ECB" w14:textId="77777777" w:rsidR="00BD0F95" w:rsidRDefault="00BD0F95" w:rsidP="00BD0F95">
      <w:pPr>
        <w:pStyle w:val="PL"/>
      </w:pPr>
      <w:r>
        <w:t xml:space="preserve">                $ref: 'TS29571_CommonData.yaml#/components/schemas/ProblemDetails'</w:t>
      </w:r>
    </w:p>
    <w:p w14:paraId="2FDCD58D" w14:textId="77777777" w:rsidR="00BD0F95" w:rsidRDefault="00BD0F95" w:rsidP="00BD0F95">
      <w:pPr>
        <w:pStyle w:val="PL"/>
      </w:pPr>
      <w:r>
        <w:t xml:space="preserve">        '401':</w:t>
      </w:r>
    </w:p>
    <w:p w14:paraId="45F959F7" w14:textId="77777777" w:rsidR="00BD0F95" w:rsidRDefault="00BD0F95" w:rsidP="00BD0F95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responses/401</w:t>
      </w:r>
      <w:r>
        <w:t>'</w:t>
      </w:r>
    </w:p>
    <w:p w14:paraId="09FD271C" w14:textId="77777777" w:rsidR="00BD0F95" w:rsidRDefault="00BD0F95" w:rsidP="00BD0F95">
      <w:pPr>
        <w:pStyle w:val="PL"/>
      </w:pPr>
      <w:r>
        <w:t xml:space="preserve">        '410':</w:t>
      </w:r>
    </w:p>
    <w:p w14:paraId="4FD2107F" w14:textId="77777777" w:rsidR="00BD0F95" w:rsidRDefault="00BD0F95" w:rsidP="00BD0F95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responses/410</w:t>
      </w:r>
      <w:r>
        <w:t>'</w:t>
      </w:r>
    </w:p>
    <w:p w14:paraId="48CFC23C" w14:textId="77777777" w:rsidR="00BD0F95" w:rsidRDefault="00BD0F95" w:rsidP="00BD0F95">
      <w:pPr>
        <w:pStyle w:val="PL"/>
      </w:pPr>
      <w:r>
        <w:t xml:space="preserve">        '411':</w:t>
      </w:r>
    </w:p>
    <w:p w14:paraId="655B596D" w14:textId="77777777" w:rsidR="00BD0F95" w:rsidRDefault="00BD0F95" w:rsidP="00BD0F95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responses/411</w:t>
      </w:r>
      <w:r>
        <w:t>'</w:t>
      </w:r>
    </w:p>
    <w:p w14:paraId="7C829E6F" w14:textId="77777777" w:rsidR="00BD0F95" w:rsidRDefault="00BD0F95" w:rsidP="00BD0F95">
      <w:pPr>
        <w:pStyle w:val="PL"/>
      </w:pPr>
      <w:r>
        <w:t xml:space="preserve">        '413':</w:t>
      </w:r>
    </w:p>
    <w:p w14:paraId="3A05017C" w14:textId="77777777" w:rsidR="00BD0F95" w:rsidRDefault="00BD0F95" w:rsidP="00BD0F95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responses/413</w:t>
      </w:r>
      <w:r>
        <w:t>'</w:t>
      </w:r>
    </w:p>
    <w:p w14:paraId="6D16C0F2" w14:textId="77777777" w:rsidR="00BD0F95" w:rsidRDefault="00BD0F95" w:rsidP="00BD0F95">
      <w:pPr>
        <w:pStyle w:val="PL"/>
      </w:pPr>
      <w:r>
        <w:t xml:space="preserve">        '500':</w:t>
      </w:r>
    </w:p>
    <w:p w14:paraId="1CF4E805" w14:textId="77777777" w:rsidR="00BD0F95" w:rsidRDefault="00BD0F95" w:rsidP="00BD0F95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responses/500</w:t>
      </w:r>
      <w:r>
        <w:t>'</w:t>
      </w:r>
    </w:p>
    <w:p w14:paraId="7A75D510" w14:textId="77777777" w:rsidR="00BD0F95" w:rsidRDefault="00BD0F95" w:rsidP="00BD0F95">
      <w:pPr>
        <w:pStyle w:val="PL"/>
      </w:pPr>
      <w:r>
        <w:t xml:space="preserve">        '503':</w:t>
      </w:r>
    </w:p>
    <w:p w14:paraId="157BD16F" w14:textId="77777777" w:rsidR="00BD0F95" w:rsidRDefault="00BD0F95" w:rsidP="00BD0F95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responses/503</w:t>
      </w:r>
      <w:r>
        <w:t>'</w:t>
      </w:r>
    </w:p>
    <w:p w14:paraId="4A1E444C" w14:textId="77777777" w:rsidR="00BD0F95" w:rsidRDefault="00BD0F95" w:rsidP="00BD0F95">
      <w:pPr>
        <w:pStyle w:val="PL"/>
      </w:pPr>
      <w:r>
        <w:t xml:space="preserve">        default:</w:t>
      </w:r>
    </w:p>
    <w:p w14:paraId="062F0190" w14:textId="77777777" w:rsidR="00BD0F95" w:rsidRDefault="00BD0F95" w:rsidP="00BD0F95">
      <w:pPr>
        <w:pStyle w:val="PL"/>
      </w:pPr>
      <w:r>
        <w:t xml:space="preserve">          $ref: 'TS29571_CommonData.yaml#/components/responses/default'</w:t>
      </w:r>
    </w:p>
    <w:p w14:paraId="545B9EA5" w14:textId="77777777" w:rsidR="00BD0F95" w:rsidRDefault="00BD0F95" w:rsidP="00BD0F95">
      <w:pPr>
        <w:pStyle w:val="PL"/>
      </w:pPr>
      <w:r>
        <w:t xml:space="preserve">      callbacks:</w:t>
      </w:r>
    </w:p>
    <w:p w14:paraId="59E1F5A8" w14:textId="77777777" w:rsidR="00BD0F95" w:rsidRDefault="00BD0F95" w:rsidP="00BD0F95">
      <w:pPr>
        <w:pStyle w:val="PL"/>
      </w:pPr>
      <w:r>
        <w:t xml:space="preserve">        myNotification:</w:t>
      </w:r>
    </w:p>
    <w:p w14:paraId="4C9A2671" w14:textId="77777777" w:rsidR="00BD0F95" w:rsidRDefault="00BD0F95" w:rsidP="00BD0F95">
      <w:pPr>
        <w:pStyle w:val="PL"/>
      </w:pPr>
      <w:r>
        <w:t xml:space="preserve">          '{$request.body#/notifyUri}':</w:t>
      </w:r>
    </w:p>
    <w:p w14:paraId="50C192EB" w14:textId="77777777" w:rsidR="00BD0F95" w:rsidRDefault="00BD0F95" w:rsidP="00BD0F95">
      <w:pPr>
        <w:pStyle w:val="PL"/>
      </w:pPr>
      <w:r>
        <w:t xml:space="preserve">            post:</w:t>
      </w:r>
    </w:p>
    <w:p w14:paraId="2D2E215B" w14:textId="77777777" w:rsidR="00BD0F95" w:rsidRDefault="00BD0F95" w:rsidP="00BD0F95">
      <w:pPr>
        <w:pStyle w:val="PL"/>
      </w:pPr>
      <w:r>
        <w:t xml:space="preserve">              requestBody:</w:t>
      </w:r>
    </w:p>
    <w:p w14:paraId="5DC26DAF" w14:textId="77777777" w:rsidR="00BD0F95" w:rsidRDefault="00BD0F95" w:rsidP="00BD0F95">
      <w:pPr>
        <w:pStyle w:val="PL"/>
      </w:pPr>
      <w:r>
        <w:t xml:space="preserve">                required: true</w:t>
      </w:r>
    </w:p>
    <w:p w14:paraId="06F6B34F" w14:textId="77777777" w:rsidR="00BD0F95" w:rsidRDefault="00BD0F95" w:rsidP="00BD0F95">
      <w:pPr>
        <w:pStyle w:val="PL"/>
      </w:pPr>
      <w:r>
        <w:t xml:space="preserve">                content:</w:t>
      </w:r>
    </w:p>
    <w:p w14:paraId="4149A448" w14:textId="77777777" w:rsidR="00BD0F95" w:rsidRDefault="00BD0F95" w:rsidP="00BD0F95">
      <w:pPr>
        <w:pStyle w:val="PL"/>
      </w:pPr>
      <w:r>
        <w:lastRenderedPageBreak/>
        <w:t xml:space="preserve">                  application/json:</w:t>
      </w:r>
    </w:p>
    <w:p w14:paraId="41303C0B" w14:textId="77777777" w:rsidR="00BD0F95" w:rsidRDefault="00BD0F95" w:rsidP="00BD0F95">
      <w:pPr>
        <w:pStyle w:val="PL"/>
      </w:pPr>
      <w:r>
        <w:t xml:space="preserve">                    schema:</w:t>
      </w:r>
    </w:p>
    <w:p w14:paraId="727C3C52" w14:textId="77777777" w:rsidR="00BD0F95" w:rsidRDefault="00BD0F95" w:rsidP="00BD0F95">
      <w:pPr>
        <w:pStyle w:val="PL"/>
      </w:pPr>
      <w:r>
        <w:t xml:space="preserve">                      $ref: '#/components/schemas/ChargingNotifyRequest'</w:t>
      </w:r>
    </w:p>
    <w:p w14:paraId="23231D30" w14:textId="77777777" w:rsidR="00BD0F95" w:rsidRDefault="00BD0F95" w:rsidP="00BD0F95">
      <w:pPr>
        <w:pStyle w:val="PL"/>
      </w:pPr>
      <w:r>
        <w:t xml:space="preserve">              responses:</w:t>
      </w:r>
    </w:p>
    <w:p w14:paraId="1523769C" w14:textId="77777777" w:rsidR="00BD0F95" w:rsidRDefault="00BD0F95" w:rsidP="00BD0F95">
      <w:pPr>
        <w:pStyle w:val="PL"/>
      </w:pPr>
      <w:r>
        <w:t xml:space="preserve">                '204':</w:t>
      </w:r>
    </w:p>
    <w:p w14:paraId="0C89ECAE" w14:textId="77777777" w:rsidR="00BD0F95" w:rsidRDefault="00BD0F95" w:rsidP="00BD0F95">
      <w:pPr>
        <w:pStyle w:val="PL"/>
      </w:pPr>
      <w:r>
        <w:t xml:space="preserve">                  description: 'No Content, Notification was succesfull'</w:t>
      </w:r>
    </w:p>
    <w:p w14:paraId="224996EB" w14:textId="77777777" w:rsidR="00BD0F95" w:rsidRDefault="00BD0F95" w:rsidP="00BD0F95">
      <w:pPr>
        <w:pStyle w:val="PL"/>
      </w:pPr>
      <w:r>
        <w:t xml:space="preserve">                '400':</w:t>
      </w:r>
    </w:p>
    <w:p w14:paraId="7C2F88B0" w14:textId="77777777" w:rsidR="00BD0F95" w:rsidRDefault="00BD0F95" w:rsidP="00BD0F95">
      <w:pPr>
        <w:pStyle w:val="PL"/>
      </w:pPr>
      <w:r>
        <w:t xml:space="preserve">                  description: Bad request</w:t>
      </w:r>
    </w:p>
    <w:p w14:paraId="469BC78A" w14:textId="77777777" w:rsidR="00BD0F95" w:rsidRDefault="00BD0F95" w:rsidP="00BD0F95">
      <w:pPr>
        <w:pStyle w:val="PL"/>
      </w:pPr>
      <w:r>
        <w:t xml:space="preserve">                  content:</w:t>
      </w:r>
    </w:p>
    <w:p w14:paraId="6142DFDC" w14:textId="77777777" w:rsidR="00BD0F95" w:rsidRDefault="00BD0F95" w:rsidP="00BD0F95">
      <w:pPr>
        <w:pStyle w:val="PL"/>
      </w:pPr>
      <w:r>
        <w:t xml:space="preserve">                    application/json:</w:t>
      </w:r>
    </w:p>
    <w:p w14:paraId="5D92D5E2" w14:textId="77777777" w:rsidR="00BD0F95" w:rsidRDefault="00BD0F95" w:rsidP="00BD0F95">
      <w:pPr>
        <w:pStyle w:val="PL"/>
      </w:pPr>
      <w:r>
        <w:t xml:space="preserve">                      schema:</w:t>
      </w:r>
    </w:p>
    <w:p w14:paraId="65242C92" w14:textId="77777777" w:rsidR="00BD0F95" w:rsidRDefault="00BD0F95" w:rsidP="00BD0F95">
      <w:pPr>
        <w:pStyle w:val="PL"/>
      </w:pPr>
      <w:r>
        <w:t xml:space="preserve">                        $ref: &gt;-</w:t>
      </w:r>
    </w:p>
    <w:p w14:paraId="37CEC557" w14:textId="77777777" w:rsidR="00BD0F95" w:rsidRDefault="00BD0F95" w:rsidP="00BD0F95">
      <w:pPr>
        <w:pStyle w:val="PL"/>
      </w:pPr>
      <w:r>
        <w:t xml:space="preserve">                          TS29571_CommonData.yaml#/components/schemas/ProblemDetails</w:t>
      </w:r>
    </w:p>
    <w:p w14:paraId="12756E74" w14:textId="77777777" w:rsidR="00BD0F95" w:rsidRDefault="00BD0F95" w:rsidP="00BD0F95">
      <w:pPr>
        <w:pStyle w:val="PL"/>
      </w:pPr>
      <w:r>
        <w:t xml:space="preserve">                default:</w:t>
      </w:r>
    </w:p>
    <w:p w14:paraId="3E1B156F" w14:textId="77777777" w:rsidR="00BD0F95" w:rsidRDefault="00BD0F95" w:rsidP="00BD0F95">
      <w:pPr>
        <w:pStyle w:val="PL"/>
      </w:pPr>
      <w:r>
        <w:t xml:space="preserve">                  $ref: 'TS29571_CommonData.yaml#/components/responses/default'</w:t>
      </w:r>
    </w:p>
    <w:p w14:paraId="30120D21" w14:textId="77777777" w:rsidR="00BD0F95" w:rsidRDefault="00BD0F95" w:rsidP="00BD0F95">
      <w:pPr>
        <w:pStyle w:val="PL"/>
      </w:pPr>
      <w:r>
        <w:t xml:space="preserve">  '/chargingdata/{ChargingDataRef}/update':</w:t>
      </w:r>
    </w:p>
    <w:p w14:paraId="3F8E819B" w14:textId="77777777" w:rsidR="00BD0F95" w:rsidRDefault="00BD0F95" w:rsidP="00BD0F95">
      <w:pPr>
        <w:pStyle w:val="PL"/>
      </w:pPr>
      <w:r>
        <w:t xml:space="preserve">    post:</w:t>
      </w:r>
    </w:p>
    <w:p w14:paraId="590EF03F" w14:textId="77777777" w:rsidR="00BD0F95" w:rsidRDefault="00BD0F95" w:rsidP="00BD0F95">
      <w:pPr>
        <w:pStyle w:val="PL"/>
      </w:pPr>
      <w:r>
        <w:t xml:space="preserve">      requestBody:</w:t>
      </w:r>
    </w:p>
    <w:p w14:paraId="2D239208" w14:textId="77777777" w:rsidR="00BD0F95" w:rsidRDefault="00BD0F95" w:rsidP="00BD0F95">
      <w:pPr>
        <w:pStyle w:val="PL"/>
      </w:pPr>
      <w:r>
        <w:t xml:space="preserve">        required: true</w:t>
      </w:r>
    </w:p>
    <w:p w14:paraId="48A5FB06" w14:textId="77777777" w:rsidR="00BD0F95" w:rsidRDefault="00BD0F95" w:rsidP="00BD0F95">
      <w:pPr>
        <w:pStyle w:val="PL"/>
      </w:pPr>
      <w:r>
        <w:t xml:space="preserve">        content:</w:t>
      </w:r>
    </w:p>
    <w:p w14:paraId="229BDEE9" w14:textId="77777777" w:rsidR="00BD0F95" w:rsidRDefault="00BD0F95" w:rsidP="00BD0F95">
      <w:pPr>
        <w:pStyle w:val="PL"/>
      </w:pPr>
      <w:r>
        <w:t xml:space="preserve">          application/json:</w:t>
      </w:r>
    </w:p>
    <w:p w14:paraId="50C3604B" w14:textId="77777777" w:rsidR="00BD0F95" w:rsidRDefault="00BD0F95" w:rsidP="00BD0F95">
      <w:pPr>
        <w:pStyle w:val="PL"/>
      </w:pPr>
      <w:r>
        <w:t xml:space="preserve">            schema:</w:t>
      </w:r>
    </w:p>
    <w:p w14:paraId="7251FA4E" w14:textId="77777777" w:rsidR="00BD0F95" w:rsidRDefault="00BD0F95" w:rsidP="00BD0F95">
      <w:pPr>
        <w:pStyle w:val="PL"/>
      </w:pPr>
      <w:r>
        <w:t xml:space="preserve">              $ref: '#/components/schemas/ChargingDataRequest'</w:t>
      </w:r>
    </w:p>
    <w:p w14:paraId="4DFC731A" w14:textId="77777777" w:rsidR="00BD0F95" w:rsidRDefault="00BD0F95" w:rsidP="00BD0F95">
      <w:pPr>
        <w:pStyle w:val="PL"/>
      </w:pPr>
      <w:r>
        <w:t xml:space="preserve">      parameters:</w:t>
      </w:r>
    </w:p>
    <w:p w14:paraId="68D89485" w14:textId="77777777" w:rsidR="00BD0F95" w:rsidRDefault="00BD0F95" w:rsidP="00BD0F95">
      <w:pPr>
        <w:pStyle w:val="PL"/>
      </w:pPr>
      <w:r>
        <w:t xml:space="preserve">        - name: ChargingDataRef</w:t>
      </w:r>
    </w:p>
    <w:p w14:paraId="57C6979E" w14:textId="77777777" w:rsidR="00BD0F95" w:rsidRDefault="00BD0F95" w:rsidP="00BD0F95">
      <w:pPr>
        <w:pStyle w:val="PL"/>
      </w:pPr>
      <w:r>
        <w:t xml:space="preserve">          in: path</w:t>
      </w:r>
    </w:p>
    <w:p w14:paraId="78B3786A" w14:textId="77777777" w:rsidR="00BD0F95" w:rsidRDefault="00BD0F95" w:rsidP="00BD0F95">
      <w:pPr>
        <w:pStyle w:val="PL"/>
      </w:pPr>
      <w:r>
        <w:t xml:space="preserve">          description: a unique identifier for a charging data resource in a PLMN</w:t>
      </w:r>
    </w:p>
    <w:p w14:paraId="181F698E" w14:textId="77777777" w:rsidR="00BD0F95" w:rsidRDefault="00BD0F95" w:rsidP="00BD0F95">
      <w:pPr>
        <w:pStyle w:val="PL"/>
      </w:pPr>
      <w:r>
        <w:t xml:space="preserve">          required: true</w:t>
      </w:r>
    </w:p>
    <w:p w14:paraId="0821278F" w14:textId="77777777" w:rsidR="00BD0F95" w:rsidRDefault="00BD0F95" w:rsidP="00BD0F95">
      <w:pPr>
        <w:pStyle w:val="PL"/>
      </w:pPr>
      <w:r>
        <w:t xml:space="preserve">          schema:</w:t>
      </w:r>
    </w:p>
    <w:p w14:paraId="7AF74A8C" w14:textId="77777777" w:rsidR="00BD0F95" w:rsidRDefault="00BD0F95" w:rsidP="00BD0F95">
      <w:pPr>
        <w:pStyle w:val="PL"/>
      </w:pPr>
      <w:r>
        <w:t xml:space="preserve">            type: string</w:t>
      </w:r>
    </w:p>
    <w:p w14:paraId="7BF3E680" w14:textId="77777777" w:rsidR="00BD0F95" w:rsidRDefault="00BD0F95" w:rsidP="00BD0F95">
      <w:pPr>
        <w:pStyle w:val="PL"/>
      </w:pPr>
      <w:r>
        <w:t xml:space="preserve">      responses:</w:t>
      </w:r>
    </w:p>
    <w:p w14:paraId="56DEB043" w14:textId="77777777" w:rsidR="00BD0F95" w:rsidRDefault="00BD0F95" w:rsidP="00BD0F95">
      <w:pPr>
        <w:pStyle w:val="PL"/>
      </w:pPr>
      <w:r>
        <w:t xml:space="preserve">        '200':</w:t>
      </w:r>
    </w:p>
    <w:p w14:paraId="381CEC9B" w14:textId="77777777" w:rsidR="00BD0F95" w:rsidRDefault="00BD0F95" w:rsidP="00BD0F95">
      <w:pPr>
        <w:pStyle w:val="PL"/>
      </w:pPr>
      <w:r>
        <w:t xml:space="preserve">          description: OK. Updated Charging Data resource is returned</w:t>
      </w:r>
    </w:p>
    <w:p w14:paraId="48ADD039" w14:textId="77777777" w:rsidR="00BD0F95" w:rsidRDefault="00BD0F95" w:rsidP="00BD0F95">
      <w:pPr>
        <w:pStyle w:val="PL"/>
      </w:pPr>
      <w:r>
        <w:t xml:space="preserve">          content:</w:t>
      </w:r>
    </w:p>
    <w:p w14:paraId="4F19F359" w14:textId="77777777" w:rsidR="00BD0F95" w:rsidRDefault="00BD0F95" w:rsidP="00BD0F95">
      <w:pPr>
        <w:pStyle w:val="PL"/>
      </w:pPr>
      <w:r>
        <w:t xml:space="preserve">            application/json:</w:t>
      </w:r>
    </w:p>
    <w:p w14:paraId="3199729A" w14:textId="77777777" w:rsidR="00BD0F95" w:rsidRDefault="00BD0F95" w:rsidP="00BD0F95">
      <w:pPr>
        <w:pStyle w:val="PL"/>
      </w:pPr>
      <w:r>
        <w:t xml:space="preserve">              schema:</w:t>
      </w:r>
    </w:p>
    <w:p w14:paraId="66CE4C8B" w14:textId="77777777" w:rsidR="00BD0F95" w:rsidRDefault="00BD0F95" w:rsidP="00BD0F95">
      <w:pPr>
        <w:pStyle w:val="PL"/>
      </w:pPr>
      <w:r>
        <w:t xml:space="preserve">                $ref: '#/components/schemas/ChargingDataResponse'</w:t>
      </w:r>
    </w:p>
    <w:p w14:paraId="135B5F18" w14:textId="77777777" w:rsidR="00BD0F95" w:rsidRDefault="00BD0F95" w:rsidP="00BD0F95">
      <w:pPr>
        <w:pStyle w:val="PL"/>
      </w:pPr>
      <w:r>
        <w:t xml:space="preserve">        '400':</w:t>
      </w:r>
    </w:p>
    <w:p w14:paraId="335BD318" w14:textId="77777777" w:rsidR="00BD0F95" w:rsidRDefault="00BD0F95" w:rsidP="00BD0F95">
      <w:pPr>
        <w:pStyle w:val="PL"/>
      </w:pPr>
      <w:r>
        <w:t xml:space="preserve">          description: Bad request</w:t>
      </w:r>
    </w:p>
    <w:p w14:paraId="64BDFC1C" w14:textId="77777777" w:rsidR="00BD0F95" w:rsidRDefault="00BD0F95" w:rsidP="00BD0F95">
      <w:pPr>
        <w:pStyle w:val="PL"/>
      </w:pPr>
      <w:r>
        <w:t xml:space="preserve">          content:</w:t>
      </w:r>
    </w:p>
    <w:p w14:paraId="677DA772" w14:textId="77777777" w:rsidR="00BD0F95" w:rsidRDefault="00BD0F95" w:rsidP="00BD0F95">
      <w:pPr>
        <w:pStyle w:val="PL"/>
      </w:pPr>
      <w:r>
        <w:t xml:space="preserve">            application/json:</w:t>
      </w:r>
    </w:p>
    <w:p w14:paraId="5A8DA21F" w14:textId="77777777" w:rsidR="00BD0F95" w:rsidRDefault="00BD0F95" w:rsidP="00BD0F95">
      <w:pPr>
        <w:pStyle w:val="PL"/>
      </w:pPr>
      <w:r>
        <w:t xml:space="preserve">              schema:</w:t>
      </w:r>
    </w:p>
    <w:p w14:paraId="069153B6" w14:textId="77777777" w:rsidR="00BD0F95" w:rsidRDefault="00BD0F95" w:rsidP="00BD0F95">
      <w:pPr>
        <w:pStyle w:val="PL"/>
      </w:pPr>
      <w:r>
        <w:t xml:space="preserve">                $ref: 'TS29571_CommonData.yaml#/components/schemas/ProblemDetails'</w:t>
      </w:r>
    </w:p>
    <w:p w14:paraId="1045156F" w14:textId="77777777" w:rsidR="00BD0F95" w:rsidRDefault="00BD0F95" w:rsidP="00BD0F95">
      <w:pPr>
        <w:pStyle w:val="PL"/>
      </w:pPr>
      <w:r>
        <w:t xml:space="preserve">        '403':</w:t>
      </w:r>
    </w:p>
    <w:p w14:paraId="4553EC29" w14:textId="77777777" w:rsidR="00BD0F95" w:rsidRDefault="00BD0F95" w:rsidP="00BD0F95">
      <w:pPr>
        <w:pStyle w:val="PL"/>
      </w:pPr>
      <w:r>
        <w:t xml:space="preserve">          description: Forbidden</w:t>
      </w:r>
    </w:p>
    <w:p w14:paraId="3F97BA82" w14:textId="77777777" w:rsidR="00BD0F95" w:rsidRDefault="00BD0F95" w:rsidP="00BD0F95">
      <w:pPr>
        <w:pStyle w:val="PL"/>
      </w:pPr>
      <w:r>
        <w:t xml:space="preserve">          content:</w:t>
      </w:r>
    </w:p>
    <w:p w14:paraId="3ADAF05B" w14:textId="77777777" w:rsidR="00BD0F95" w:rsidRDefault="00BD0F95" w:rsidP="00BD0F95">
      <w:pPr>
        <w:pStyle w:val="PL"/>
      </w:pPr>
      <w:r>
        <w:t xml:space="preserve">            application/json:</w:t>
      </w:r>
    </w:p>
    <w:p w14:paraId="7C43B8CF" w14:textId="77777777" w:rsidR="00BD0F95" w:rsidRDefault="00BD0F95" w:rsidP="00BD0F95">
      <w:pPr>
        <w:pStyle w:val="PL"/>
      </w:pPr>
      <w:r>
        <w:t xml:space="preserve">              schema:</w:t>
      </w:r>
    </w:p>
    <w:p w14:paraId="4D15D0AA" w14:textId="77777777" w:rsidR="00BD0F95" w:rsidRDefault="00BD0F95" w:rsidP="00BD0F95">
      <w:pPr>
        <w:pStyle w:val="PL"/>
      </w:pPr>
      <w:r>
        <w:t xml:space="preserve">                $ref: 'TS29571_CommonData.yaml#/components/schemas/ProblemDetails'</w:t>
      </w:r>
    </w:p>
    <w:p w14:paraId="58F2E026" w14:textId="77777777" w:rsidR="00BD0F95" w:rsidRDefault="00BD0F95" w:rsidP="00BD0F95">
      <w:pPr>
        <w:pStyle w:val="PL"/>
      </w:pPr>
      <w:r>
        <w:t xml:space="preserve">        '404':</w:t>
      </w:r>
    </w:p>
    <w:p w14:paraId="788DFC33" w14:textId="77777777" w:rsidR="00BD0F95" w:rsidRDefault="00BD0F95" w:rsidP="00BD0F95">
      <w:pPr>
        <w:pStyle w:val="PL"/>
      </w:pPr>
      <w:r>
        <w:t xml:space="preserve">          description: Not Found</w:t>
      </w:r>
    </w:p>
    <w:p w14:paraId="7A112E07" w14:textId="77777777" w:rsidR="00BD0F95" w:rsidRDefault="00BD0F95" w:rsidP="00BD0F95">
      <w:pPr>
        <w:pStyle w:val="PL"/>
      </w:pPr>
      <w:r>
        <w:t xml:space="preserve">          content:</w:t>
      </w:r>
    </w:p>
    <w:p w14:paraId="001FCC57" w14:textId="77777777" w:rsidR="00BD0F95" w:rsidRDefault="00BD0F95" w:rsidP="00BD0F95">
      <w:pPr>
        <w:pStyle w:val="PL"/>
      </w:pPr>
      <w:r>
        <w:t xml:space="preserve">            application/json:</w:t>
      </w:r>
    </w:p>
    <w:p w14:paraId="5EEEDA94" w14:textId="77777777" w:rsidR="00BD0F95" w:rsidRDefault="00BD0F95" w:rsidP="00BD0F95">
      <w:pPr>
        <w:pStyle w:val="PL"/>
      </w:pPr>
      <w:r>
        <w:t xml:space="preserve">              schema:</w:t>
      </w:r>
    </w:p>
    <w:p w14:paraId="0C4449B8" w14:textId="77777777" w:rsidR="00BD0F95" w:rsidRDefault="00BD0F95" w:rsidP="00BD0F95">
      <w:pPr>
        <w:pStyle w:val="PL"/>
      </w:pPr>
      <w:r>
        <w:t xml:space="preserve">                $ref: 'TS29571_CommonData.yaml#/components/schemas/ProblemDetails'</w:t>
      </w:r>
    </w:p>
    <w:p w14:paraId="32CCD390" w14:textId="77777777" w:rsidR="00BD0F95" w:rsidRDefault="00BD0F95" w:rsidP="00BD0F95">
      <w:pPr>
        <w:pStyle w:val="PL"/>
      </w:pPr>
      <w:r>
        <w:t xml:space="preserve">        '401':</w:t>
      </w:r>
    </w:p>
    <w:p w14:paraId="76DD0C3B" w14:textId="77777777" w:rsidR="00BD0F95" w:rsidRDefault="00BD0F95" w:rsidP="00BD0F95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responses/401</w:t>
      </w:r>
      <w:r>
        <w:t>'</w:t>
      </w:r>
    </w:p>
    <w:p w14:paraId="192B3A3B" w14:textId="77777777" w:rsidR="00BD0F95" w:rsidRDefault="00BD0F95" w:rsidP="00BD0F95">
      <w:pPr>
        <w:pStyle w:val="PL"/>
      </w:pPr>
      <w:r>
        <w:t xml:space="preserve">        '410':</w:t>
      </w:r>
    </w:p>
    <w:p w14:paraId="2A65BA95" w14:textId="77777777" w:rsidR="00BD0F95" w:rsidRDefault="00BD0F95" w:rsidP="00BD0F95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responses/410</w:t>
      </w:r>
      <w:r>
        <w:t>'</w:t>
      </w:r>
    </w:p>
    <w:p w14:paraId="1BB3B51B" w14:textId="77777777" w:rsidR="00BD0F95" w:rsidRDefault="00BD0F95" w:rsidP="00BD0F95">
      <w:pPr>
        <w:pStyle w:val="PL"/>
      </w:pPr>
      <w:r>
        <w:t xml:space="preserve">        '411':</w:t>
      </w:r>
    </w:p>
    <w:p w14:paraId="58379184" w14:textId="77777777" w:rsidR="00BD0F95" w:rsidRDefault="00BD0F95" w:rsidP="00BD0F95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responses/411</w:t>
      </w:r>
      <w:r>
        <w:t>'</w:t>
      </w:r>
    </w:p>
    <w:p w14:paraId="66D66472" w14:textId="77777777" w:rsidR="00BD0F95" w:rsidRDefault="00BD0F95" w:rsidP="00BD0F95">
      <w:pPr>
        <w:pStyle w:val="PL"/>
      </w:pPr>
      <w:r>
        <w:t xml:space="preserve">        '413':</w:t>
      </w:r>
    </w:p>
    <w:p w14:paraId="49D84E0B" w14:textId="77777777" w:rsidR="00BD0F95" w:rsidRDefault="00BD0F95" w:rsidP="00BD0F95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responses/413</w:t>
      </w:r>
      <w:r>
        <w:t>'</w:t>
      </w:r>
    </w:p>
    <w:p w14:paraId="0A36D3AA" w14:textId="77777777" w:rsidR="00BD0F95" w:rsidRDefault="00BD0F95" w:rsidP="00BD0F95">
      <w:pPr>
        <w:pStyle w:val="PL"/>
      </w:pPr>
      <w:r>
        <w:t xml:space="preserve">        '500':</w:t>
      </w:r>
    </w:p>
    <w:p w14:paraId="7462E829" w14:textId="77777777" w:rsidR="00BD0F95" w:rsidRDefault="00BD0F95" w:rsidP="00BD0F95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responses/500</w:t>
      </w:r>
      <w:r>
        <w:t>'</w:t>
      </w:r>
    </w:p>
    <w:p w14:paraId="11717112" w14:textId="77777777" w:rsidR="00BD0F95" w:rsidRDefault="00BD0F95" w:rsidP="00BD0F95">
      <w:pPr>
        <w:pStyle w:val="PL"/>
      </w:pPr>
      <w:r>
        <w:t xml:space="preserve">        '503':</w:t>
      </w:r>
    </w:p>
    <w:p w14:paraId="480B82E6" w14:textId="77777777" w:rsidR="00BD0F95" w:rsidRDefault="00BD0F95" w:rsidP="00BD0F95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responses/503</w:t>
      </w:r>
      <w:r>
        <w:t>'</w:t>
      </w:r>
    </w:p>
    <w:p w14:paraId="7CA996B4" w14:textId="77777777" w:rsidR="00BD0F95" w:rsidRDefault="00BD0F95" w:rsidP="00BD0F95">
      <w:pPr>
        <w:pStyle w:val="PL"/>
      </w:pPr>
      <w:r>
        <w:t xml:space="preserve">        default:</w:t>
      </w:r>
    </w:p>
    <w:p w14:paraId="11077FD7" w14:textId="77777777" w:rsidR="00BD0F95" w:rsidRDefault="00BD0F95" w:rsidP="00BD0F95">
      <w:pPr>
        <w:pStyle w:val="PL"/>
      </w:pPr>
      <w:r>
        <w:t xml:space="preserve">          $ref: 'TS29571_CommonData.yaml#/components/responses/default'</w:t>
      </w:r>
    </w:p>
    <w:p w14:paraId="67C005BD" w14:textId="77777777" w:rsidR="00BD0F95" w:rsidRDefault="00BD0F95" w:rsidP="00BD0F95">
      <w:pPr>
        <w:pStyle w:val="PL"/>
      </w:pPr>
      <w:r>
        <w:t xml:space="preserve">  '/chargingdata/{ChargingDataRef}/release':</w:t>
      </w:r>
    </w:p>
    <w:p w14:paraId="4CA90B10" w14:textId="77777777" w:rsidR="00BD0F95" w:rsidRDefault="00BD0F95" w:rsidP="00BD0F95">
      <w:pPr>
        <w:pStyle w:val="PL"/>
      </w:pPr>
      <w:r>
        <w:t xml:space="preserve">    post:</w:t>
      </w:r>
    </w:p>
    <w:p w14:paraId="0C1A31C4" w14:textId="77777777" w:rsidR="00BD0F95" w:rsidRDefault="00BD0F95" w:rsidP="00BD0F95">
      <w:pPr>
        <w:pStyle w:val="PL"/>
      </w:pPr>
      <w:r>
        <w:t xml:space="preserve">      requestBody:</w:t>
      </w:r>
    </w:p>
    <w:p w14:paraId="63F3F495" w14:textId="77777777" w:rsidR="00BD0F95" w:rsidRDefault="00BD0F95" w:rsidP="00BD0F95">
      <w:pPr>
        <w:pStyle w:val="PL"/>
      </w:pPr>
      <w:r>
        <w:t xml:space="preserve">        required: true</w:t>
      </w:r>
    </w:p>
    <w:p w14:paraId="20FAE3CE" w14:textId="77777777" w:rsidR="00BD0F95" w:rsidRDefault="00BD0F95" w:rsidP="00BD0F95">
      <w:pPr>
        <w:pStyle w:val="PL"/>
      </w:pPr>
      <w:r>
        <w:t xml:space="preserve">        content:</w:t>
      </w:r>
    </w:p>
    <w:p w14:paraId="540209FC" w14:textId="77777777" w:rsidR="00BD0F95" w:rsidRDefault="00BD0F95" w:rsidP="00BD0F95">
      <w:pPr>
        <w:pStyle w:val="PL"/>
      </w:pPr>
      <w:r>
        <w:t xml:space="preserve">          application/json:</w:t>
      </w:r>
    </w:p>
    <w:p w14:paraId="6D45F291" w14:textId="77777777" w:rsidR="00BD0F95" w:rsidRDefault="00BD0F95" w:rsidP="00BD0F95">
      <w:pPr>
        <w:pStyle w:val="PL"/>
      </w:pPr>
      <w:r>
        <w:t xml:space="preserve">            schema:</w:t>
      </w:r>
    </w:p>
    <w:p w14:paraId="2F77A5B4" w14:textId="77777777" w:rsidR="00BD0F95" w:rsidRDefault="00BD0F95" w:rsidP="00BD0F95">
      <w:pPr>
        <w:pStyle w:val="PL"/>
      </w:pPr>
      <w:r>
        <w:t xml:space="preserve">              $ref: '#/components/schemas/ChargingDataRequest'</w:t>
      </w:r>
    </w:p>
    <w:p w14:paraId="1C1CBC24" w14:textId="77777777" w:rsidR="00BD0F95" w:rsidRDefault="00BD0F95" w:rsidP="00BD0F95">
      <w:pPr>
        <w:pStyle w:val="PL"/>
      </w:pPr>
      <w:r>
        <w:t xml:space="preserve">      parameters:</w:t>
      </w:r>
    </w:p>
    <w:p w14:paraId="156A6B13" w14:textId="77777777" w:rsidR="00BD0F95" w:rsidRDefault="00BD0F95" w:rsidP="00BD0F95">
      <w:pPr>
        <w:pStyle w:val="PL"/>
      </w:pPr>
      <w:r>
        <w:lastRenderedPageBreak/>
        <w:t xml:space="preserve">        - name: ChargingDataRef</w:t>
      </w:r>
    </w:p>
    <w:p w14:paraId="2E9A8202" w14:textId="77777777" w:rsidR="00BD0F95" w:rsidRDefault="00BD0F95" w:rsidP="00BD0F95">
      <w:pPr>
        <w:pStyle w:val="PL"/>
      </w:pPr>
      <w:r>
        <w:t xml:space="preserve">          in: path</w:t>
      </w:r>
    </w:p>
    <w:p w14:paraId="787A52DA" w14:textId="77777777" w:rsidR="00BD0F95" w:rsidRDefault="00BD0F95" w:rsidP="00BD0F95">
      <w:pPr>
        <w:pStyle w:val="PL"/>
      </w:pPr>
      <w:r>
        <w:t xml:space="preserve">          description: a unique identifier for a charging data resource in a PLMN</w:t>
      </w:r>
    </w:p>
    <w:p w14:paraId="07C96405" w14:textId="77777777" w:rsidR="00BD0F95" w:rsidRDefault="00BD0F95" w:rsidP="00BD0F95">
      <w:pPr>
        <w:pStyle w:val="PL"/>
      </w:pPr>
      <w:r>
        <w:t xml:space="preserve">          required: true</w:t>
      </w:r>
    </w:p>
    <w:p w14:paraId="540EB9CE" w14:textId="77777777" w:rsidR="00BD0F95" w:rsidRDefault="00BD0F95" w:rsidP="00BD0F95">
      <w:pPr>
        <w:pStyle w:val="PL"/>
      </w:pPr>
      <w:r>
        <w:t xml:space="preserve">          schema:</w:t>
      </w:r>
    </w:p>
    <w:p w14:paraId="53FAF132" w14:textId="77777777" w:rsidR="00BD0F95" w:rsidRDefault="00BD0F95" w:rsidP="00BD0F95">
      <w:pPr>
        <w:pStyle w:val="PL"/>
      </w:pPr>
      <w:r>
        <w:t xml:space="preserve">            type: string</w:t>
      </w:r>
    </w:p>
    <w:p w14:paraId="5D03F171" w14:textId="77777777" w:rsidR="00BD0F95" w:rsidRDefault="00BD0F95" w:rsidP="00BD0F95">
      <w:pPr>
        <w:pStyle w:val="PL"/>
      </w:pPr>
      <w:r>
        <w:t xml:space="preserve">      responses:</w:t>
      </w:r>
    </w:p>
    <w:p w14:paraId="7B525390" w14:textId="77777777" w:rsidR="00BD0F95" w:rsidRDefault="00BD0F95" w:rsidP="00BD0F95">
      <w:pPr>
        <w:pStyle w:val="PL"/>
      </w:pPr>
      <w:r>
        <w:t xml:space="preserve">        '204':</w:t>
      </w:r>
    </w:p>
    <w:p w14:paraId="205CC183" w14:textId="77777777" w:rsidR="00BD0F95" w:rsidRDefault="00BD0F95" w:rsidP="00BD0F95">
      <w:pPr>
        <w:pStyle w:val="PL"/>
      </w:pPr>
      <w:r>
        <w:t xml:space="preserve">          description: No Content.</w:t>
      </w:r>
    </w:p>
    <w:p w14:paraId="21787E5B" w14:textId="77777777" w:rsidR="00BD0F95" w:rsidRDefault="00BD0F95" w:rsidP="00BD0F95">
      <w:pPr>
        <w:pStyle w:val="PL"/>
      </w:pPr>
      <w:r>
        <w:t xml:space="preserve">        '404':</w:t>
      </w:r>
    </w:p>
    <w:p w14:paraId="269432A4" w14:textId="77777777" w:rsidR="00BD0F95" w:rsidRDefault="00BD0F95" w:rsidP="00BD0F95">
      <w:pPr>
        <w:pStyle w:val="PL"/>
      </w:pPr>
      <w:r>
        <w:t xml:space="preserve">          description: Not Found</w:t>
      </w:r>
    </w:p>
    <w:p w14:paraId="1E677F4B" w14:textId="77777777" w:rsidR="00BD0F95" w:rsidRDefault="00BD0F95" w:rsidP="00BD0F95">
      <w:pPr>
        <w:pStyle w:val="PL"/>
      </w:pPr>
      <w:r>
        <w:t xml:space="preserve">          content:</w:t>
      </w:r>
    </w:p>
    <w:p w14:paraId="038B1F31" w14:textId="77777777" w:rsidR="00BD0F95" w:rsidRDefault="00BD0F95" w:rsidP="00BD0F95">
      <w:pPr>
        <w:pStyle w:val="PL"/>
      </w:pPr>
      <w:r>
        <w:t xml:space="preserve">            application/json:</w:t>
      </w:r>
    </w:p>
    <w:p w14:paraId="0B383E18" w14:textId="77777777" w:rsidR="00BD0F95" w:rsidRDefault="00BD0F95" w:rsidP="00BD0F95">
      <w:pPr>
        <w:pStyle w:val="PL"/>
      </w:pPr>
      <w:r>
        <w:t xml:space="preserve">              schema:</w:t>
      </w:r>
    </w:p>
    <w:p w14:paraId="07B2E767" w14:textId="77777777" w:rsidR="00BD0F95" w:rsidRDefault="00BD0F95" w:rsidP="00BD0F95">
      <w:pPr>
        <w:pStyle w:val="PL"/>
      </w:pPr>
      <w:r>
        <w:t xml:space="preserve">                $ref: 'TS29571_CommonData.yaml#/components/schemas/ProblemDetails'</w:t>
      </w:r>
    </w:p>
    <w:p w14:paraId="7564153C" w14:textId="77777777" w:rsidR="00BD0F95" w:rsidRDefault="00BD0F95" w:rsidP="00BD0F95">
      <w:pPr>
        <w:pStyle w:val="PL"/>
      </w:pPr>
      <w:r>
        <w:t xml:space="preserve">        '401':</w:t>
      </w:r>
    </w:p>
    <w:p w14:paraId="1B8F8F31" w14:textId="77777777" w:rsidR="00BD0F95" w:rsidRDefault="00BD0F95" w:rsidP="00BD0F95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responses/401</w:t>
      </w:r>
      <w:r>
        <w:t>'</w:t>
      </w:r>
    </w:p>
    <w:p w14:paraId="6D750FF5" w14:textId="77777777" w:rsidR="00BD0F95" w:rsidRDefault="00BD0F95" w:rsidP="00BD0F95">
      <w:pPr>
        <w:pStyle w:val="PL"/>
      </w:pPr>
      <w:r>
        <w:t xml:space="preserve">        '410':</w:t>
      </w:r>
    </w:p>
    <w:p w14:paraId="3EF21CF2" w14:textId="77777777" w:rsidR="00BD0F95" w:rsidRDefault="00BD0F95" w:rsidP="00BD0F95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responses/410</w:t>
      </w:r>
      <w:r>
        <w:t>'</w:t>
      </w:r>
    </w:p>
    <w:p w14:paraId="694D3BF7" w14:textId="77777777" w:rsidR="00BD0F95" w:rsidRDefault="00BD0F95" w:rsidP="00BD0F95">
      <w:pPr>
        <w:pStyle w:val="PL"/>
      </w:pPr>
      <w:r>
        <w:t xml:space="preserve">        '411':</w:t>
      </w:r>
    </w:p>
    <w:p w14:paraId="53025A95" w14:textId="77777777" w:rsidR="00BD0F95" w:rsidRDefault="00BD0F95" w:rsidP="00BD0F95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responses/411</w:t>
      </w:r>
      <w:r>
        <w:t>'</w:t>
      </w:r>
    </w:p>
    <w:p w14:paraId="1C59D688" w14:textId="77777777" w:rsidR="00BD0F95" w:rsidRDefault="00BD0F95" w:rsidP="00BD0F95">
      <w:pPr>
        <w:pStyle w:val="PL"/>
      </w:pPr>
      <w:r>
        <w:t xml:space="preserve">        '413':</w:t>
      </w:r>
    </w:p>
    <w:p w14:paraId="3D87CF10" w14:textId="77777777" w:rsidR="00BD0F95" w:rsidRDefault="00BD0F95" w:rsidP="00BD0F95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responses/413</w:t>
      </w:r>
      <w:r>
        <w:t>'</w:t>
      </w:r>
    </w:p>
    <w:p w14:paraId="1E1F605F" w14:textId="77777777" w:rsidR="00BD0F95" w:rsidRDefault="00BD0F95" w:rsidP="00BD0F95">
      <w:pPr>
        <w:pStyle w:val="PL"/>
      </w:pPr>
      <w:r>
        <w:t xml:space="preserve">        '500':</w:t>
      </w:r>
    </w:p>
    <w:p w14:paraId="34C0E1E5" w14:textId="77777777" w:rsidR="00BD0F95" w:rsidRDefault="00BD0F95" w:rsidP="00BD0F95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responses/500</w:t>
      </w:r>
      <w:r>
        <w:t>'</w:t>
      </w:r>
    </w:p>
    <w:p w14:paraId="66A6EFAC" w14:textId="77777777" w:rsidR="00BD0F95" w:rsidRDefault="00BD0F95" w:rsidP="00BD0F95">
      <w:pPr>
        <w:pStyle w:val="PL"/>
      </w:pPr>
      <w:r>
        <w:t xml:space="preserve">        '503':</w:t>
      </w:r>
    </w:p>
    <w:p w14:paraId="2D457F63" w14:textId="77777777" w:rsidR="00BD0F95" w:rsidRDefault="00BD0F95" w:rsidP="00BD0F95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responses/503</w:t>
      </w:r>
      <w:r>
        <w:t>'</w:t>
      </w:r>
    </w:p>
    <w:p w14:paraId="5E34D400" w14:textId="77777777" w:rsidR="00BD0F95" w:rsidRDefault="00BD0F95" w:rsidP="00BD0F95">
      <w:pPr>
        <w:pStyle w:val="PL"/>
      </w:pPr>
      <w:r>
        <w:t xml:space="preserve">        default:</w:t>
      </w:r>
    </w:p>
    <w:p w14:paraId="2BB5F871" w14:textId="77777777" w:rsidR="00BD0F95" w:rsidRDefault="00BD0F95" w:rsidP="00BD0F95">
      <w:pPr>
        <w:pStyle w:val="PL"/>
      </w:pPr>
      <w:r>
        <w:t xml:space="preserve">          $ref: 'TS29571_CommonData.yaml#/components/responses/default'</w:t>
      </w:r>
    </w:p>
    <w:p w14:paraId="7F08C4DD" w14:textId="77777777" w:rsidR="00BD0F95" w:rsidRDefault="00BD0F95" w:rsidP="00BD0F95">
      <w:pPr>
        <w:pStyle w:val="PL"/>
      </w:pPr>
      <w:r>
        <w:t>components:</w:t>
      </w:r>
    </w:p>
    <w:p w14:paraId="0E754CDF" w14:textId="77777777" w:rsidR="00BD0F95" w:rsidRDefault="00BD0F95" w:rsidP="00BD0F95">
      <w:pPr>
        <w:pStyle w:val="PL"/>
      </w:pPr>
      <w:r>
        <w:t xml:space="preserve">  schemas:</w:t>
      </w:r>
    </w:p>
    <w:p w14:paraId="4512C0C8" w14:textId="77777777" w:rsidR="00BD0F95" w:rsidRDefault="00BD0F95" w:rsidP="00BD0F95">
      <w:pPr>
        <w:pStyle w:val="PL"/>
      </w:pPr>
      <w:r>
        <w:t xml:space="preserve">    ChargingDataRequest:</w:t>
      </w:r>
    </w:p>
    <w:p w14:paraId="7B7A9437" w14:textId="77777777" w:rsidR="00BD0F95" w:rsidRDefault="00BD0F95" w:rsidP="00BD0F95">
      <w:pPr>
        <w:pStyle w:val="PL"/>
      </w:pPr>
      <w:r>
        <w:t xml:space="preserve">      type: object</w:t>
      </w:r>
    </w:p>
    <w:p w14:paraId="289500D6" w14:textId="77777777" w:rsidR="00BD0F95" w:rsidRDefault="00BD0F95" w:rsidP="00BD0F95">
      <w:pPr>
        <w:pStyle w:val="PL"/>
      </w:pPr>
      <w:r>
        <w:t xml:space="preserve">      properties:</w:t>
      </w:r>
    </w:p>
    <w:p w14:paraId="774DD925" w14:textId="77777777" w:rsidR="00BD0F95" w:rsidRDefault="00BD0F95" w:rsidP="00BD0F95">
      <w:pPr>
        <w:pStyle w:val="PL"/>
      </w:pPr>
      <w:r>
        <w:t xml:space="preserve">        subscriberIdentifier:</w:t>
      </w:r>
    </w:p>
    <w:p w14:paraId="0090649E" w14:textId="77777777" w:rsidR="00BD0F95" w:rsidRDefault="00BD0F95" w:rsidP="00BD0F95">
      <w:pPr>
        <w:pStyle w:val="PL"/>
      </w:pPr>
      <w:r>
        <w:t xml:space="preserve">          $ref: 'TS29571_CommonData.yaml#/components/schemas/Supi'</w:t>
      </w:r>
    </w:p>
    <w:p w14:paraId="3E70C4C2" w14:textId="77777777" w:rsidR="00BD0F95" w:rsidRDefault="00BD0F95" w:rsidP="00BD0F95">
      <w:pPr>
        <w:pStyle w:val="PL"/>
      </w:pPr>
      <w:r>
        <w:t xml:space="preserve">        nfConsumerIdentification:</w:t>
      </w:r>
    </w:p>
    <w:p w14:paraId="07392BA2" w14:textId="77777777" w:rsidR="00BD0F95" w:rsidRDefault="00BD0F95" w:rsidP="00BD0F95">
      <w:pPr>
        <w:pStyle w:val="PL"/>
      </w:pPr>
      <w:r>
        <w:t xml:space="preserve">          $ref: '#/components/schemas/NFIdentification'</w:t>
      </w:r>
    </w:p>
    <w:p w14:paraId="374BAD09" w14:textId="77777777" w:rsidR="00BD0F95" w:rsidRDefault="00BD0F95" w:rsidP="00BD0F95">
      <w:pPr>
        <w:pStyle w:val="PL"/>
      </w:pPr>
      <w:r>
        <w:t xml:space="preserve">        invocationTimeStamp:</w:t>
      </w:r>
    </w:p>
    <w:p w14:paraId="6D39FB2C" w14:textId="77777777" w:rsidR="00BD0F95" w:rsidRDefault="00BD0F95" w:rsidP="00BD0F95">
      <w:pPr>
        <w:pStyle w:val="PL"/>
      </w:pPr>
      <w:r>
        <w:t xml:space="preserve">          $ref: 'TS29571_CommonData.yaml#/components/schemas/DateTime'</w:t>
      </w:r>
    </w:p>
    <w:p w14:paraId="6465BD12" w14:textId="77777777" w:rsidR="00BD0F95" w:rsidRDefault="00BD0F95" w:rsidP="00BD0F95">
      <w:pPr>
        <w:pStyle w:val="PL"/>
      </w:pPr>
      <w:r>
        <w:t xml:space="preserve">        invocationSequenceNumber:</w:t>
      </w:r>
    </w:p>
    <w:p w14:paraId="2E133F92" w14:textId="77777777" w:rsidR="00BD0F95" w:rsidRDefault="00BD0F95" w:rsidP="00BD0F95">
      <w:pPr>
        <w:pStyle w:val="PL"/>
      </w:pPr>
      <w:r>
        <w:t xml:space="preserve">          $ref: 'TS29571_CommonData.yaml#/components/schemas/Uint32'</w:t>
      </w:r>
    </w:p>
    <w:p w14:paraId="337A8A53" w14:textId="77777777" w:rsidR="00BD0F95" w:rsidRDefault="00BD0F95" w:rsidP="00BD0F95">
      <w:pPr>
        <w:pStyle w:val="PL"/>
      </w:pPr>
      <w:r>
        <w:t xml:space="preserve">        oneTimeEvent:</w:t>
      </w:r>
    </w:p>
    <w:p w14:paraId="7F195429" w14:textId="77777777" w:rsidR="00BD0F95" w:rsidRDefault="00BD0F95" w:rsidP="00BD0F95">
      <w:pPr>
        <w:pStyle w:val="PL"/>
      </w:pPr>
      <w:r>
        <w:t xml:space="preserve">          type: boolean</w:t>
      </w:r>
    </w:p>
    <w:p w14:paraId="09BEAA13" w14:textId="77777777" w:rsidR="00BD0F95" w:rsidRDefault="00BD0F95" w:rsidP="00BD0F95">
      <w:pPr>
        <w:pStyle w:val="PL"/>
      </w:pPr>
      <w:r>
        <w:t xml:space="preserve">        oneTimeEventType:</w:t>
      </w:r>
    </w:p>
    <w:p w14:paraId="728F5412" w14:textId="77777777" w:rsidR="00BD0F95" w:rsidRDefault="00BD0F95" w:rsidP="00BD0F95">
      <w:pPr>
        <w:pStyle w:val="PL"/>
      </w:pPr>
      <w:r>
        <w:t xml:space="preserve">          $ref: '#/components/schemas/oneTimeEventType'</w:t>
      </w:r>
    </w:p>
    <w:p w14:paraId="7F992714" w14:textId="77777777" w:rsidR="00BD0F95" w:rsidRDefault="00BD0F95" w:rsidP="00BD0F95">
      <w:pPr>
        <w:pStyle w:val="PL"/>
      </w:pPr>
      <w:r>
        <w:t xml:space="preserve">        notifyUri:</w:t>
      </w:r>
    </w:p>
    <w:p w14:paraId="317D23E0" w14:textId="77777777" w:rsidR="00BD0F95" w:rsidRDefault="00BD0F95" w:rsidP="00BD0F95">
      <w:pPr>
        <w:pStyle w:val="PL"/>
      </w:pPr>
      <w:r>
        <w:t xml:space="preserve">          $ref: 'TS29571_CommonData.yaml#/components/schemas/Uri'</w:t>
      </w:r>
    </w:p>
    <w:p w14:paraId="28D61AB9" w14:textId="77777777" w:rsidR="00BD0F95" w:rsidRDefault="00BD0F95" w:rsidP="00BD0F95">
      <w:pPr>
        <w:pStyle w:val="PL"/>
      </w:pPr>
      <w:r>
        <w:t xml:space="preserve">        multipleUnitUsage:</w:t>
      </w:r>
    </w:p>
    <w:p w14:paraId="38CBF696" w14:textId="77777777" w:rsidR="00BD0F95" w:rsidRDefault="00BD0F95" w:rsidP="00BD0F95">
      <w:pPr>
        <w:pStyle w:val="PL"/>
      </w:pPr>
      <w:r>
        <w:t xml:space="preserve">          type: array</w:t>
      </w:r>
    </w:p>
    <w:p w14:paraId="03BFA7FF" w14:textId="77777777" w:rsidR="00BD0F95" w:rsidRDefault="00BD0F95" w:rsidP="00BD0F95">
      <w:pPr>
        <w:pStyle w:val="PL"/>
      </w:pPr>
      <w:r>
        <w:t xml:space="preserve">          items:</w:t>
      </w:r>
    </w:p>
    <w:p w14:paraId="6A9C8A65" w14:textId="77777777" w:rsidR="00BD0F95" w:rsidRDefault="00BD0F95" w:rsidP="00BD0F95">
      <w:pPr>
        <w:pStyle w:val="PL"/>
      </w:pPr>
      <w:r>
        <w:t xml:space="preserve">            $ref: '#/components/schemas/MultipleUnitUsage'</w:t>
      </w:r>
    </w:p>
    <w:p w14:paraId="12763DB4" w14:textId="77777777" w:rsidR="00BD0F95" w:rsidRDefault="00BD0F95" w:rsidP="00BD0F95">
      <w:pPr>
        <w:pStyle w:val="PL"/>
      </w:pPr>
      <w:r>
        <w:t xml:space="preserve">          minItems: 0</w:t>
      </w:r>
    </w:p>
    <w:p w14:paraId="5D29E347" w14:textId="77777777" w:rsidR="00BD0F95" w:rsidRDefault="00BD0F95" w:rsidP="00BD0F95">
      <w:pPr>
        <w:pStyle w:val="PL"/>
      </w:pPr>
      <w:r>
        <w:t xml:space="preserve">        triggers:</w:t>
      </w:r>
    </w:p>
    <w:p w14:paraId="2B01002C" w14:textId="77777777" w:rsidR="00BD0F95" w:rsidRDefault="00BD0F95" w:rsidP="00BD0F95">
      <w:pPr>
        <w:pStyle w:val="PL"/>
      </w:pPr>
      <w:r>
        <w:t xml:space="preserve">          type: array</w:t>
      </w:r>
    </w:p>
    <w:p w14:paraId="6070689B" w14:textId="77777777" w:rsidR="00BD0F95" w:rsidRDefault="00BD0F95" w:rsidP="00BD0F95">
      <w:pPr>
        <w:pStyle w:val="PL"/>
      </w:pPr>
      <w:r>
        <w:t xml:space="preserve">          items:</w:t>
      </w:r>
    </w:p>
    <w:p w14:paraId="5369ED3B" w14:textId="77777777" w:rsidR="00BD0F95" w:rsidRDefault="00BD0F95" w:rsidP="00BD0F95">
      <w:pPr>
        <w:pStyle w:val="PL"/>
      </w:pPr>
      <w:r>
        <w:t xml:space="preserve">            $ref: '#/components/schemas/Trigger'</w:t>
      </w:r>
    </w:p>
    <w:p w14:paraId="21BED1FE" w14:textId="77777777" w:rsidR="00BD0F95" w:rsidRDefault="00BD0F95" w:rsidP="00BD0F95">
      <w:pPr>
        <w:pStyle w:val="PL"/>
      </w:pPr>
      <w:r>
        <w:t xml:space="preserve">          minItems: 0</w:t>
      </w:r>
    </w:p>
    <w:p w14:paraId="308AC3C8" w14:textId="77777777" w:rsidR="00BD0F95" w:rsidRDefault="00BD0F95" w:rsidP="00BD0F95">
      <w:pPr>
        <w:pStyle w:val="PL"/>
      </w:pPr>
      <w:r>
        <w:t xml:space="preserve">        pDUSessionChargingInformation:</w:t>
      </w:r>
    </w:p>
    <w:p w14:paraId="5685A692" w14:textId="77777777" w:rsidR="00BD0F95" w:rsidRDefault="00BD0F95" w:rsidP="00BD0F95">
      <w:pPr>
        <w:pStyle w:val="PL"/>
      </w:pPr>
      <w:r>
        <w:t xml:space="preserve">          $ref: '#/components/schemas/PDUSessionChargingInformation'</w:t>
      </w:r>
    </w:p>
    <w:p w14:paraId="605423DA" w14:textId="77777777" w:rsidR="00BD0F95" w:rsidRDefault="00BD0F95" w:rsidP="00BD0F95">
      <w:pPr>
        <w:pStyle w:val="PL"/>
      </w:pPr>
      <w:r>
        <w:t xml:space="preserve">        roamingQBCInformation:</w:t>
      </w:r>
    </w:p>
    <w:p w14:paraId="16F042DB" w14:textId="77777777" w:rsidR="00BD0F95" w:rsidRDefault="00BD0F95" w:rsidP="00BD0F95">
      <w:pPr>
        <w:pStyle w:val="PL"/>
      </w:pPr>
      <w:r>
        <w:t xml:space="preserve">          $ref: '#/components/schemas/RoamingQBCInformation'</w:t>
      </w:r>
    </w:p>
    <w:p w14:paraId="1A418B2D" w14:textId="77777777" w:rsidR="00BD0F95" w:rsidRDefault="00BD0F95" w:rsidP="00BD0F95">
      <w:pPr>
        <w:pStyle w:val="PL"/>
      </w:pPr>
      <w:r>
        <w:t xml:space="preserve">        sMSChargingInformation:</w:t>
      </w:r>
    </w:p>
    <w:p w14:paraId="5F84F8FD" w14:textId="77777777" w:rsidR="00BD0F95" w:rsidRDefault="00BD0F95" w:rsidP="00BD0F95">
      <w:pPr>
        <w:pStyle w:val="PL"/>
      </w:pPr>
      <w:r>
        <w:t xml:space="preserve">          $ref: '#/components/schemas/SMSChargingInformation'</w:t>
      </w:r>
    </w:p>
    <w:p w14:paraId="0B50F23B" w14:textId="77777777" w:rsidR="00BD0F95" w:rsidRDefault="00BD0F95" w:rsidP="00BD0F95">
      <w:pPr>
        <w:pStyle w:val="PL"/>
      </w:pPr>
      <w:r>
        <w:t xml:space="preserve">      required:</w:t>
      </w:r>
    </w:p>
    <w:p w14:paraId="3B697FA0" w14:textId="77777777" w:rsidR="00BD0F95" w:rsidRDefault="00BD0F95" w:rsidP="00BD0F95">
      <w:pPr>
        <w:pStyle w:val="PL"/>
      </w:pPr>
      <w:r>
        <w:t xml:space="preserve">        - nfIdentification</w:t>
      </w:r>
    </w:p>
    <w:p w14:paraId="5951EDD2" w14:textId="77777777" w:rsidR="00BD0F95" w:rsidRDefault="00BD0F95" w:rsidP="00BD0F95">
      <w:pPr>
        <w:pStyle w:val="PL"/>
      </w:pPr>
      <w:r>
        <w:t xml:space="preserve">        - invocationTimeStamp</w:t>
      </w:r>
    </w:p>
    <w:p w14:paraId="371D832E" w14:textId="77777777" w:rsidR="00BD0F95" w:rsidRDefault="00BD0F95" w:rsidP="00BD0F95">
      <w:pPr>
        <w:pStyle w:val="PL"/>
      </w:pPr>
      <w:r>
        <w:t xml:space="preserve">        - invocationSequenceNumber</w:t>
      </w:r>
    </w:p>
    <w:p w14:paraId="023E5927" w14:textId="77777777" w:rsidR="00BD0F95" w:rsidRDefault="00BD0F95" w:rsidP="00BD0F95">
      <w:pPr>
        <w:pStyle w:val="PL"/>
      </w:pPr>
      <w:r>
        <w:t xml:space="preserve">    ChargingDataResponse:</w:t>
      </w:r>
    </w:p>
    <w:p w14:paraId="2CEECDB0" w14:textId="77777777" w:rsidR="00BD0F95" w:rsidRDefault="00BD0F95" w:rsidP="00BD0F95">
      <w:pPr>
        <w:pStyle w:val="PL"/>
      </w:pPr>
      <w:r>
        <w:t xml:space="preserve">      type: object</w:t>
      </w:r>
    </w:p>
    <w:p w14:paraId="6055AC55" w14:textId="77777777" w:rsidR="00BD0F95" w:rsidRDefault="00BD0F95" w:rsidP="00BD0F95">
      <w:pPr>
        <w:pStyle w:val="PL"/>
      </w:pPr>
      <w:r>
        <w:t xml:space="preserve">      properties:</w:t>
      </w:r>
    </w:p>
    <w:p w14:paraId="51C13017" w14:textId="77777777" w:rsidR="00BD0F95" w:rsidRDefault="00BD0F95" w:rsidP="00BD0F95">
      <w:pPr>
        <w:pStyle w:val="PL"/>
      </w:pPr>
      <w:r>
        <w:t xml:space="preserve">        invocationTimeStamp:</w:t>
      </w:r>
    </w:p>
    <w:p w14:paraId="7B5EBBD1" w14:textId="77777777" w:rsidR="00BD0F95" w:rsidRDefault="00BD0F95" w:rsidP="00BD0F95">
      <w:pPr>
        <w:pStyle w:val="PL"/>
      </w:pPr>
      <w:r>
        <w:t xml:space="preserve">          $ref: 'TS29571_CommonData.yaml#/components/schemas/DateTime'</w:t>
      </w:r>
    </w:p>
    <w:p w14:paraId="7C583C7B" w14:textId="77777777" w:rsidR="00BD0F95" w:rsidRDefault="00BD0F95" w:rsidP="00BD0F95">
      <w:pPr>
        <w:pStyle w:val="PL"/>
      </w:pPr>
      <w:r>
        <w:t xml:space="preserve">        invocationSequenceNumber:</w:t>
      </w:r>
    </w:p>
    <w:p w14:paraId="601528C0" w14:textId="77777777" w:rsidR="00BD0F95" w:rsidRDefault="00BD0F95" w:rsidP="00BD0F95">
      <w:pPr>
        <w:pStyle w:val="PL"/>
      </w:pPr>
      <w:r>
        <w:t xml:space="preserve">          $ref: 'TS29571_CommonData.yaml#/components/schemas/Uint32'</w:t>
      </w:r>
    </w:p>
    <w:p w14:paraId="26C94783" w14:textId="77777777" w:rsidR="00BD0F95" w:rsidRDefault="00BD0F95" w:rsidP="00BD0F95">
      <w:pPr>
        <w:pStyle w:val="PL"/>
      </w:pPr>
      <w:r>
        <w:t xml:space="preserve">        invocationResult:</w:t>
      </w:r>
    </w:p>
    <w:p w14:paraId="12C92670" w14:textId="77777777" w:rsidR="00BD0F95" w:rsidRDefault="00BD0F95" w:rsidP="00BD0F95">
      <w:pPr>
        <w:pStyle w:val="PL"/>
      </w:pPr>
      <w:r>
        <w:t xml:space="preserve">          $ref: '#/components/schemas/InvocationResult'</w:t>
      </w:r>
    </w:p>
    <w:p w14:paraId="49D452DB" w14:textId="77777777" w:rsidR="00BD0F95" w:rsidRDefault="00BD0F95" w:rsidP="00BD0F95">
      <w:pPr>
        <w:pStyle w:val="PL"/>
      </w:pPr>
      <w:r>
        <w:t xml:space="preserve">        sessionFailover:</w:t>
      </w:r>
    </w:p>
    <w:p w14:paraId="717B6FED" w14:textId="77777777" w:rsidR="00BD0F95" w:rsidRDefault="00BD0F95" w:rsidP="00BD0F95">
      <w:pPr>
        <w:pStyle w:val="PL"/>
      </w:pPr>
      <w:r>
        <w:lastRenderedPageBreak/>
        <w:t xml:space="preserve">          $ref: '#/components/schemas/SessionFailover'</w:t>
      </w:r>
    </w:p>
    <w:p w14:paraId="2781C52B" w14:textId="77777777" w:rsidR="00BD0F95" w:rsidRDefault="00BD0F95" w:rsidP="00BD0F95">
      <w:pPr>
        <w:pStyle w:val="PL"/>
      </w:pPr>
      <w:r>
        <w:t xml:space="preserve">        multipleUnitInformation:</w:t>
      </w:r>
    </w:p>
    <w:p w14:paraId="3875D604" w14:textId="77777777" w:rsidR="00BD0F95" w:rsidRDefault="00BD0F95" w:rsidP="00BD0F95">
      <w:pPr>
        <w:pStyle w:val="PL"/>
      </w:pPr>
      <w:r>
        <w:t xml:space="preserve">          type: array</w:t>
      </w:r>
    </w:p>
    <w:p w14:paraId="1BA037AA" w14:textId="77777777" w:rsidR="00BD0F95" w:rsidRDefault="00BD0F95" w:rsidP="00BD0F95">
      <w:pPr>
        <w:pStyle w:val="PL"/>
      </w:pPr>
      <w:r>
        <w:t xml:space="preserve">          items:</w:t>
      </w:r>
    </w:p>
    <w:p w14:paraId="6C8430EC" w14:textId="77777777" w:rsidR="00BD0F95" w:rsidRDefault="00BD0F95" w:rsidP="00BD0F95">
      <w:pPr>
        <w:pStyle w:val="PL"/>
      </w:pPr>
      <w:r>
        <w:t xml:space="preserve">            $ref: '#/components/schemas/MultipleUnitInformation'</w:t>
      </w:r>
    </w:p>
    <w:p w14:paraId="2655C878" w14:textId="77777777" w:rsidR="00BD0F95" w:rsidRDefault="00BD0F95" w:rsidP="00BD0F95">
      <w:pPr>
        <w:pStyle w:val="PL"/>
      </w:pPr>
      <w:r>
        <w:t xml:space="preserve">          minItems: 0</w:t>
      </w:r>
    </w:p>
    <w:p w14:paraId="43F86B73" w14:textId="77777777" w:rsidR="00BD0F95" w:rsidRDefault="00BD0F95" w:rsidP="00BD0F95">
      <w:pPr>
        <w:pStyle w:val="PL"/>
      </w:pPr>
      <w:r>
        <w:t xml:space="preserve">        triggers:</w:t>
      </w:r>
    </w:p>
    <w:p w14:paraId="2C3EFC09" w14:textId="77777777" w:rsidR="00BD0F95" w:rsidRDefault="00BD0F95" w:rsidP="00BD0F95">
      <w:pPr>
        <w:pStyle w:val="PL"/>
      </w:pPr>
      <w:r>
        <w:t xml:space="preserve">          type: array</w:t>
      </w:r>
    </w:p>
    <w:p w14:paraId="0757B645" w14:textId="77777777" w:rsidR="00BD0F95" w:rsidRDefault="00BD0F95" w:rsidP="00BD0F95">
      <w:pPr>
        <w:pStyle w:val="PL"/>
      </w:pPr>
      <w:r>
        <w:t xml:space="preserve">          items:</w:t>
      </w:r>
    </w:p>
    <w:p w14:paraId="4AF8361B" w14:textId="77777777" w:rsidR="00BD0F95" w:rsidRDefault="00BD0F95" w:rsidP="00BD0F95">
      <w:pPr>
        <w:pStyle w:val="PL"/>
      </w:pPr>
      <w:r>
        <w:t xml:space="preserve">            $ref: '#/components/schemas/Trigger'</w:t>
      </w:r>
    </w:p>
    <w:p w14:paraId="2F4076C3" w14:textId="77777777" w:rsidR="00BD0F95" w:rsidRDefault="00BD0F95" w:rsidP="00BD0F95">
      <w:pPr>
        <w:pStyle w:val="PL"/>
      </w:pPr>
      <w:r>
        <w:t xml:space="preserve">          minItems: 0</w:t>
      </w:r>
    </w:p>
    <w:p w14:paraId="5718DF38" w14:textId="77777777" w:rsidR="00BD0F95" w:rsidRDefault="00BD0F95" w:rsidP="00BD0F95">
      <w:pPr>
        <w:pStyle w:val="PL"/>
      </w:pPr>
      <w:r>
        <w:t xml:space="preserve">        pDUSessionChargingInformation:</w:t>
      </w:r>
    </w:p>
    <w:p w14:paraId="70385303" w14:textId="77777777" w:rsidR="00BD0F95" w:rsidRDefault="00BD0F95" w:rsidP="00BD0F95">
      <w:pPr>
        <w:pStyle w:val="PL"/>
      </w:pPr>
      <w:r>
        <w:t xml:space="preserve">          $ref: '#/components/schemas/PDUSessionChargingInformation'</w:t>
      </w:r>
    </w:p>
    <w:p w14:paraId="3BD59AF8" w14:textId="77777777" w:rsidR="00BD0F95" w:rsidRDefault="00BD0F95" w:rsidP="00BD0F95">
      <w:pPr>
        <w:pStyle w:val="PL"/>
      </w:pPr>
      <w:r>
        <w:t xml:space="preserve">        roamingQBCInformation:</w:t>
      </w:r>
    </w:p>
    <w:p w14:paraId="0CA6DFC2" w14:textId="77777777" w:rsidR="00BD0F95" w:rsidRDefault="00BD0F95" w:rsidP="00BD0F95">
      <w:pPr>
        <w:pStyle w:val="PL"/>
      </w:pPr>
      <w:r>
        <w:t xml:space="preserve">          $ref: '#/components/schemas/RoamingQBCInformation'</w:t>
      </w:r>
    </w:p>
    <w:p w14:paraId="78E2C9C6" w14:textId="77777777" w:rsidR="00BD0F95" w:rsidRDefault="00BD0F95" w:rsidP="00BD0F95">
      <w:pPr>
        <w:pStyle w:val="PL"/>
      </w:pPr>
      <w:r>
        <w:t xml:space="preserve">      required:</w:t>
      </w:r>
    </w:p>
    <w:p w14:paraId="2F63A8E4" w14:textId="77777777" w:rsidR="00BD0F95" w:rsidRDefault="00BD0F95" w:rsidP="00BD0F95">
      <w:pPr>
        <w:pStyle w:val="PL"/>
      </w:pPr>
      <w:r>
        <w:t xml:space="preserve">        - nfConsumerIdentification </w:t>
      </w:r>
    </w:p>
    <w:p w14:paraId="1D530554" w14:textId="77777777" w:rsidR="00BD0F95" w:rsidRDefault="00BD0F95" w:rsidP="00BD0F95">
      <w:pPr>
        <w:pStyle w:val="PL"/>
      </w:pPr>
      <w:r>
        <w:t xml:space="preserve">        - invocationSequenceNumber</w:t>
      </w:r>
    </w:p>
    <w:p w14:paraId="15001A78" w14:textId="77777777" w:rsidR="00BD0F95" w:rsidRDefault="00BD0F95" w:rsidP="00BD0F95">
      <w:pPr>
        <w:pStyle w:val="PL"/>
      </w:pPr>
      <w:r>
        <w:t xml:space="preserve">    ChargingNotifyRequest:</w:t>
      </w:r>
    </w:p>
    <w:p w14:paraId="400434DA" w14:textId="77777777" w:rsidR="00BD0F95" w:rsidRDefault="00BD0F95" w:rsidP="00BD0F95">
      <w:pPr>
        <w:pStyle w:val="PL"/>
      </w:pPr>
      <w:r>
        <w:t xml:space="preserve">      type: object</w:t>
      </w:r>
    </w:p>
    <w:p w14:paraId="7C6C5F11" w14:textId="77777777" w:rsidR="00BD0F95" w:rsidRDefault="00BD0F95" w:rsidP="00BD0F95">
      <w:pPr>
        <w:pStyle w:val="PL"/>
      </w:pPr>
      <w:r>
        <w:t xml:space="preserve">      properties:</w:t>
      </w:r>
    </w:p>
    <w:p w14:paraId="64880124" w14:textId="77777777" w:rsidR="00BD0F95" w:rsidRDefault="00BD0F95" w:rsidP="00BD0F95">
      <w:pPr>
        <w:pStyle w:val="PL"/>
      </w:pPr>
      <w:r>
        <w:t xml:space="preserve">        notificationType:</w:t>
      </w:r>
    </w:p>
    <w:p w14:paraId="50A0A68E" w14:textId="77777777" w:rsidR="00BD0F95" w:rsidRDefault="00BD0F95" w:rsidP="00BD0F95">
      <w:pPr>
        <w:pStyle w:val="PL"/>
      </w:pPr>
      <w:r>
        <w:t xml:space="preserve">          $ref: '#/components/schemas/NotificationType'</w:t>
      </w:r>
    </w:p>
    <w:p w14:paraId="3E2285AE" w14:textId="77777777" w:rsidR="00BD0F95" w:rsidRDefault="00BD0F95" w:rsidP="00BD0F95">
      <w:pPr>
        <w:pStyle w:val="PL"/>
      </w:pPr>
      <w:r>
        <w:t xml:space="preserve">        reauthorizationDetails:</w:t>
      </w:r>
    </w:p>
    <w:p w14:paraId="4D6F33DC" w14:textId="77777777" w:rsidR="00BD0F95" w:rsidRDefault="00BD0F95" w:rsidP="00BD0F95">
      <w:pPr>
        <w:pStyle w:val="PL"/>
      </w:pPr>
      <w:r>
        <w:t xml:space="preserve">          type: array</w:t>
      </w:r>
    </w:p>
    <w:p w14:paraId="3E255BFC" w14:textId="77777777" w:rsidR="00BD0F95" w:rsidRDefault="00BD0F95" w:rsidP="00BD0F95">
      <w:pPr>
        <w:pStyle w:val="PL"/>
      </w:pPr>
      <w:r>
        <w:t xml:space="preserve">          items:</w:t>
      </w:r>
    </w:p>
    <w:p w14:paraId="3A469CF4" w14:textId="77777777" w:rsidR="00BD0F95" w:rsidRDefault="00BD0F95" w:rsidP="00BD0F95">
      <w:pPr>
        <w:pStyle w:val="PL"/>
      </w:pPr>
      <w:r>
        <w:t xml:space="preserve">            $ref: '#/components/schemas/ReauthorizationDetails'</w:t>
      </w:r>
    </w:p>
    <w:p w14:paraId="41FFFE47" w14:textId="77777777" w:rsidR="00BD0F95" w:rsidRDefault="00BD0F95" w:rsidP="00BD0F95">
      <w:pPr>
        <w:pStyle w:val="PL"/>
      </w:pPr>
      <w:r>
        <w:t xml:space="preserve">          minItems: 0</w:t>
      </w:r>
    </w:p>
    <w:p w14:paraId="14CAC821" w14:textId="77777777" w:rsidR="00BD0F95" w:rsidRDefault="00BD0F95" w:rsidP="00BD0F95">
      <w:pPr>
        <w:pStyle w:val="PL"/>
      </w:pPr>
      <w:r>
        <w:t xml:space="preserve">      required:</w:t>
      </w:r>
    </w:p>
    <w:p w14:paraId="426C67C4" w14:textId="77777777" w:rsidR="00BD0F95" w:rsidRDefault="00BD0F95" w:rsidP="00BD0F95">
      <w:pPr>
        <w:pStyle w:val="PL"/>
      </w:pPr>
      <w:r>
        <w:t xml:space="preserve">        - notificationType</w:t>
      </w:r>
    </w:p>
    <w:p w14:paraId="53D59282" w14:textId="77777777" w:rsidR="00BD0F95" w:rsidRDefault="00BD0F95" w:rsidP="00BD0F95">
      <w:pPr>
        <w:pStyle w:val="PL"/>
      </w:pPr>
      <w:r>
        <w:t xml:space="preserve">    NFIdentification:</w:t>
      </w:r>
    </w:p>
    <w:p w14:paraId="436269EE" w14:textId="77777777" w:rsidR="00BD0F95" w:rsidRDefault="00BD0F95" w:rsidP="00BD0F95">
      <w:pPr>
        <w:pStyle w:val="PL"/>
      </w:pPr>
      <w:r>
        <w:t xml:space="preserve">      type: object</w:t>
      </w:r>
    </w:p>
    <w:p w14:paraId="3186AE19" w14:textId="77777777" w:rsidR="00BD0F95" w:rsidRDefault="00BD0F95" w:rsidP="00BD0F95">
      <w:pPr>
        <w:pStyle w:val="PL"/>
      </w:pPr>
      <w:r>
        <w:t xml:space="preserve">      properties:</w:t>
      </w:r>
    </w:p>
    <w:p w14:paraId="16D1B85F" w14:textId="77777777" w:rsidR="00BD0F95" w:rsidRDefault="00BD0F95" w:rsidP="00BD0F95">
      <w:pPr>
        <w:pStyle w:val="PL"/>
      </w:pPr>
      <w:r>
        <w:t xml:space="preserve">        nFName:</w:t>
      </w:r>
    </w:p>
    <w:p w14:paraId="069ACC56" w14:textId="77777777" w:rsidR="00BD0F95" w:rsidRDefault="00BD0F95" w:rsidP="00BD0F95">
      <w:pPr>
        <w:pStyle w:val="PL"/>
      </w:pPr>
      <w:r>
        <w:t xml:space="preserve">          $ref: 'TS29571_CommonData.yaml#/components/schemas/NfInstanceId'</w:t>
      </w:r>
    </w:p>
    <w:p w14:paraId="7B9DBF14" w14:textId="77777777" w:rsidR="00BD0F95" w:rsidRDefault="00BD0F95" w:rsidP="00BD0F95">
      <w:pPr>
        <w:pStyle w:val="PL"/>
      </w:pPr>
      <w:r>
        <w:t xml:space="preserve">        nFIPv4Address:</w:t>
      </w:r>
    </w:p>
    <w:p w14:paraId="6DB8592D" w14:textId="77777777" w:rsidR="00BD0F95" w:rsidRDefault="00BD0F95" w:rsidP="00BD0F95">
      <w:pPr>
        <w:pStyle w:val="PL"/>
      </w:pPr>
      <w:r>
        <w:t xml:space="preserve">          $ref: 'TS29571_CommonData.yaml#/components/schemas/Ipv4Addr'</w:t>
      </w:r>
    </w:p>
    <w:p w14:paraId="5441F760" w14:textId="77777777" w:rsidR="00BD0F95" w:rsidRDefault="00BD0F95" w:rsidP="00BD0F95">
      <w:pPr>
        <w:pStyle w:val="PL"/>
      </w:pPr>
      <w:r>
        <w:t xml:space="preserve">        nFIPv6Address:</w:t>
      </w:r>
    </w:p>
    <w:p w14:paraId="01BC0A9A" w14:textId="77777777" w:rsidR="00BD0F95" w:rsidRDefault="00BD0F95" w:rsidP="00BD0F95">
      <w:pPr>
        <w:pStyle w:val="PL"/>
      </w:pPr>
      <w:r>
        <w:t xml:space="preserve">          $ref: 'TS29571_CommonData.yaml#/components/schemas/Ipv6Addr'</w:t>
      </w:r>
    </w:p>
    <w:p w14:paraId="25EF5890" w14:textId="77777777" w:rsidR="00BD0F95" w:rsidRDefault="00BD0F95" w:rsidP="00BD0F95">
      <w:pPr>
        <w:pStyle w:val="PL"/>
      </w:pPr>
      <w:r>
        <w:t xml:space="preserve">        nFPLMNID:</w:t>
      </w:r>
    </w:p>
    <w:p w14:paraId="6A256301" w14:textId="77777777" w:rsidR="00BD0F95" w:rsidRDefault="00BD0F95" w:rsidP="00BD0F95">
      <w:pPr>
        <w:pStyle w:val="PL"/>
      </w:pPr>
      <w:r>
        <w:t xml:space="preserve">          $ref: 'TS29571_CommonData.yaml#/components/schemas/PlmnId'</w:t>
      </w:r>
    </w:p>
    <w:p w14:paraId="37541446" w14:textId="77777777" w:rsidR="00BD0F95" w:rsidRDefault="00BD0F95" w:rsidP="00BD0F95">
      <w:pPr>
        <w:pStyle w:val="PL"/>
      </w:pPr>
      <w:r>
        <w:t xml:space="preserve">        nodeFunctionality:</w:t>
      </w:r>
    </w:p>
    <w:p w14:paraId="2F9AA563" w14:textId="77777777" w:rsidR="00BD0F95" w:rsidRDefault="00BD0F95" w:rsidP="00BD0F95">
      <w:pPr>
        <w:pStyle w:val="PL"/>
      </w:pPr>
      <w:r>
        <w:t xml:space="preserve">          $ref: '#/components/schemas/NodeFunctionality'</w:t>
      </w:r>
    </w:p>
    <w:p w14:paraId="5AC78647" w14:textId="77777777" w:rsidR="00BD0F95" w:rsidRDefault="00BD0F95" w:rsidP="00BD0F95">
      <w:pPr>
        <w:pStyle w:val="PL"/>
      </w:pPr>
      <w:r>
        <w:t xml:space="preserve">        nFFqdn:</w:t>
      </w:r>
    </w:p>
    <w:p w14:paraId="33773E4A" w14:textId="77777777" w:rsidR="00BD0F95" w:rsidRDefault="00BD0F95" w:rsidP="00BD0F95">
      <w:pPr>
        <w:pStyle w:val="PL"/>
      </w:pPr>
      <w:r>
        <w:t xml:space="preserve">          type: string</w:t>
      </w:r>
    </w:p>
    <w:p w14:paraId="009D7753" w14:textId="77777777" w:rsidR="00BD0F95" w:rsidRDefault="00BD0F95" w:rsidP="00BD0F95">
      <w:pPr>
        <w:pStyle w:val="PL"/>
      </w:pPr>
      <w:r>
        <w:t xml:space="preserve">      required:</w:t>
      </w:r>
    </w:p>
    <w:p w14:paraId="33F767D8" w14:textId="77777777" w:rsidR="00BD0F95" w:rsidRDefault="00BD0F95" w:rsidP="00BD0F95">
      <w:pPr>
        <w:pStyle w:val="PL"/>
      </w:pPr>
      <w:r>
        <w:t xml:space="preserve">        - nodeFunctionality</w:t>
      </w:r>
    </w:p>
    <w:p w14:paraId="3557A841" w14:textId="77777777" w:rsidR="00BD0F95" w:rsidRDefault="00BD0F95" w:rsidP="00BD0F95">
      <w:pPr>
        <w:pStyle w:val="PL"/>
      </w:pPr>
      <w:r>
        <w:t xml:space="preserve">    MultipleUnitUsage:</w:t>
      </w:r>
    </w:p>
    <w:p w14:paraId="7EDEA255" w14:textId="77777777" w:rsidR="00BD0F95" w:rsidRDefault="00BD0F95" w:rsidP="00BD0F95">
      <w:pPr>
        <w:pStyle w:val="PL"/>
      </w:pPr>
      <w:r>
        <w:t xml:space="preserve">      type: object</w:t>
      </w:r>
    </w:p>
    <w:p w14:paraId="3E06A1D5" w14:textId="77777777" w:rsidR="00BD0F95" w:rsidRDefault="00BD0F95" w:rsidP="00BD0F95">
      <w:pPr>
        <w:pStyle w:val="PL"/>
      </w:pPr>
      <w:r>
        <w:t xml:space="preserve">      properties:</w:t>
      </w:r>
    </w:p>
    <w:p w14:paraId="1F7B4FDB" w14:textId="77777777" w:rsidR="00BD0F95" w:rsidRDefault="00BD0F95" w:rsidP="00BD0F95">
      <w:pPr>
        <w:pStyle w:val="PL"/>
      </w:pPr>
      <w:r>
        <w:t xml:space="preserve">        ratingGroup:</w:t>
      </w:r>
    </w:p>
    <w:p w14:paraId="58B3587A" w14:textId="77777777" w:rsidR="00BD0F95" w:rsidRDefault="00BD0F95" w:rsidP="00BD0F95">
      <w:pPr>
        <w:pStyle w:val="PL"/>
      </w:pPr>
      <w:r>
        <w:t xml:space="preserve">          $ref: 'TS29571_CommonData.yaml#/components/schemas/RatingGroup'</w:t>
      </w:r>
    </w:p>
    <w:p w14:paraId="73562AF1" w14:textId="77777777" w:rsidR="00BD0F95" w:rsidRDefault="00BD0F95" w:rsidP="00BD0F95">
      <w:pPr>
        <w:pStyle w:val="PL"/>
      </w:pPr>
      <w:r>
        <w:t xml:space="preserve">        requestedUnit:</w:t>
      </w:r>
    </w:p>
    <w:p w14:paraId="4BBA4B99" w14:textId="77777777" w:rsidR="00BD0F95" w:rsidRDefault="00BD0F95" w:rsidP="00BD0F95">
      <w:pPr>
        <w:pStyle w:val="PL"/>
      </w:pPr>
      <w:r>
        <w:t xml:space="preserve">          $ref: '#/components/schemas/RequestedUnit'</w:t>
      </w:r>
    </w:p>
    <w:p w14:paraId="44F303B9" w14:textId="77777777" w:rsidR="00BD0F95" w:rsidRDefault="00BD0F95" w:rsidP="00BD0F95">
      <w:pPr>
        <w:pStyle w:val="PL"/>
      </w:pPr>
      <w:r>
        <w:t xml:space="preserve">        usedUnitContainer:</w:t>
      </w:r>
    </w:p>
    <w:p w14:paraId="39E2B390" w14:textId="77777777" w:rsidR="00BD0F95" w:rsidRDefault="00BD0F95" w:rsidP="00BD0F95">
      <w:pPr>
        <w:pStyle w:val="PL"/>
      </w:pPr>
      <w:r>
        <w:t xml:space="preserve">          type: array</w:t>
      </w:r>
    </w:p>
    <w:p w14:paraId="490F6F9B" w14:textId="77777777" w:rsidR="00BD0F95" w:rsidRDefault="00BD0F95" w:rsidP="00BD0F95">
      <w:pPr>
        <w:pStyle w:val="PL"/>
      </w:pPr>
      <w:r>
        <w:t xml:space="preserve">          items:</w:t>
      </w:r>
    </w:p>
    <w:p w14:paraId="70397468" w14:textId="77777777" w:rsidR="00BD0F95" w:rsidRDefault="00BD0F95" w:rsidP="00BD0F95">
      <w:pPr>
        <w:pStyle w:val="PL"/>
      </w:pPr>
      <w:r>
        <w:t xml:space="preserve">            $ref: '#/components/schemas/UsedUnitContainer'</w:t>
      </w:r>
    </w:p>
    <w:p w14:paraId="6733B795" w14:textId="77777777" w:rsidR="00BD0F95" w:rsidRDefault="00BD0F95" w:rsidP="00BD0F95">
      <w:pPr>
        <w:pStyle w:val="PL"/>
      </w:pPr>
      <w:r>
        <w:t xml:space="preserve">          minItems: 0</w:t>
      </w:r>
    </w:p>
    <w:p w14:paraId="4616CE6F" w14:textId="77777777" w:rsidR="00BD0F95" w:rsidRDefault="00BD0F95" w:rsidP="00BD0F95">
      <w:pPr>
        <w:pStyle w:val="PL"/>
      </w:pPr>
      <w:r>
        <w:t xml:space="preserve">        uPFID:</w:t>
      </w:r>
    </w:p>
    <w:p w14:paraId="73FA431A" w14:textId="77777777" w:rsidR="00BD0F95" w:rsidRDefault="00BD0F95" w:rsidP="00BD0F95">
      <w:pPr>
        <w:pStyle w:val="PL"/>
      </w:pPr>
      <w:r>
        <w:t xml:space="preserve">          $ref: 'TS29571_CommonData.yaml#/components/schemas/NfInstanceId'</w:t>
      </w:r>
    </w:p>
    <w:p w14:paraId="62ED20EC" w14:textId="77777777" w:rsidR="00BD0F95" w:rsidRDefault="00BD0F95" w:rsidP="00BD0F95">
      <w:pPr>
        <w:pStyle w:val="PL"/>
      </w:pPr>
      <w:r>
        <w:t xml:space="preserve">      required:</w:t>
      </w:r>
    </w:p>
    <w:p w14:paraId="3E14EDE7" w14:textId="77777777" w:rsidR="00BD0F95" w:rsidRDefault="00BD0F95" w:rsidP="00BD0F95">
      <w:pPr>
        <w:pStyle w:val="PL"/>
      </w:pPr>
      <w:r>
        <w:t xml:space="preserve">        - ratingGroup</w:t>
      </w:r>
    </w:p>
    <w:p w14:paraId="43F78D89" w14:textId="77777777" w:rsidR="00BD0F95" w:rsidRDefault="00BD0F95" w:rsidP="00BD0F95">
      <w:pPr>
        <w:pStyle w:val="PL"/>
      </w:pPr>
      <w:r>
        <w:t xml:space="preserve">    InvocationResult:</w:t>
      </w:r>
    </w:p>
    <w:p w14:paraId="0AFD99B7" w14:textId="77777777" w:rsidR="00BD0F95" w:rsidRDefault="00BD0F95" w:rsidP="00BD0F95">
      <w:pPr>
        <w:pStyle w:val="PL"/>
      </w:pPr>
      <w:r>
        <w:t xml:space="preserve">      type: object</w:t>
      </w:r>
    </w:p>
    <w:p w14:paraId="3DFEA5E5" w14:textId="77777777" w:rsidR="00BD0F95" w:rsidRDefault="00BD0F95" w:rsidP="00BD0F95">
      <w:pPr>
        <w:pStyle w:val="PL"/>
      </w:pPr>
      <w:r>
        <w:t xml:space="preserve">      properties:</w:t>
      </w:r>
    </w:p>
    <w:p w14:paraId="6D2F26AB" w14:textId="77777777" w:rsidR="00BD0F95" w:rsidRDefault="00BD0F95" w:rsidP="00BD0F95">
      <w:pPr>
        <w:pStyle w:val="PL"/>
      </w:pPr>
      <w:r>
        <w:t xml:space="preserve">        error:</w:t>
      </w:r>
    </w:p>
    <w:p w14:paraId="44EB5E37" w14:textId="77777777" w:rsidR="00BD0F95" w:rsidRDefault="00BD0F95" w:rsidP="00BD0F95">
      <w:pPr>
        <w:pStyle w:val="PL"/>
      </w:pPr>
      <w:r>
        <w:t xml:space="preserve">          $ref: 'TS29571_CommonData.yaml#/components/schemas/ProblemDetails'</w:t>
      </w:r>
    </w:p>
    <w:p w14:paraId="148A33A2" w14:textId="77777777" w:rsidR="00BD0F95" w:rsidRDefault="00BD0F95" w:rsidP="00BD0F95">
      <w:pPr>
        <w:pStyle w:val="PL"/>
      </w:pPr>
      <w:r>
        <w:t xml:space="preserve">        failureHandling:</w:t>
      </w:r>
    </w:p>
    <w:p w14:paraId="14EB848D" w14:textId="77777777" w:rsidR="00BD0F95" w:rsidRDefault="00BD0F95" w:rsidP="00BD0F95">
      <w:pPr>
        <w:pStyle w:val="PL"/>
      </w:pPr>
      <w:r>
        <w:t xml:space="preserve">          $ref: '#/components/schemas/FailureHandling'</w:t>
      </w:r>
    </w:p>
    <w:p w14:paraId="2A48DFA1" w14:textId="77777777" w:rsidR="00BD0F95" w:rsidRDefault="00BD0F95" w:rsidP="00BD0F95">
      <w:pPr>
        <w:pStyle w:val="PL"/>
      </w:pPr>
      <w:r>
        <w:t xml:space="preserve">    Trigger:</w:t>
      </w:r>
    </w:p>
    <w:p w14:paraId="48B7E520" w14:textId="77777777" w:rsidR="00BD0F95" w:rsidRDefault="00BD0F95" w:rsidP="00BD0F95">
      <w:pPr>
        <w:pStyle w:val="PL"/>
      </w:pPr>
      <w:r>
        <w:t xml:space="preserve">      type: object</w:t>
      </w:r>
    </w:p>
    <w:p w14:paraId="51DDDAF5" w14:textId="77777777" w:rsidR="00BD0F95" w:rsidRDefault="00BD0F95" w:rsidP="00BD0F95">
      <w:pPr>
        <w:pStyle w:val="PL"/>
      </w:pPr>
      <w:r>
        <w:t xml:space="preserve">      properties:</w:t>
      </w:r>
    </w:p>
    <w:p w14:paraId="4725DD25" w14:textId="77777777" w:rsidR="00BD0F95" w:rsidRDefault="00BD0F95" w:rsidP="00BD0F95">
      <w:pPr>
        <w:pStyle w:val="PL"/>
      </w:pPr>
      <w:r>
        <w:t xml:space="preserve">        triggerType:</w:t>
      </w:r>
    </w:p>
    <w:p w14:paraId="12A19CC0" w14:textId="77777777" w:rsidR="00BD0F95" w:rsidRDefault="00BD0F95" w:rsidP="00BD0F95">
      <w:pPr>
        <w:pStyle w:val="PL"/>
      </w:pPr>
      <w:r>
        <w:t xml:space="preserve">          $ref: '#/components/schemas/TriggerType'</w:t>
      </w:r>
    </w:p>
    <w:p w14:paraId="5D073017" w14:textId="77777777" w:rsidR="00BD0F95" w:rsidRDefault="00BD0F95" w:rsidP="00BD0F95">
      <w:pPr>
        <w:pStyle w:val="PL"/>
      </w:pPr>
      <w:r>
        <w:t xml:space="preserve">        triggerCategory:</w:t>
      </w:r>
    </w:p>
    <w:p w14:paraId="77CCC0FD" w14:textId="77777777" w:rsidR="00BD0F95" w:rsidRDefault="00BD0F95" w:rsidP="00BD0F95">
      <w:pPr>
        <w:pStyle w:val="PL"/>
      </w:pPr>
      <w:r>
        <w:t xml:space="preserve">          $ref: '#/components/schemas/TriggerCategory'</w:t>
      </w:r>
    </w:p>
    <w:p w14:paraId="05149390" w14:textId="77777777" w:rsidR="00BD0F95" w:rsidRDefault="00BD0F95" w:rsidP="00BD0F95">
      <w:pPr>
        <w:pStyle w:val="PL"/>
      </w:pPr>
      <w:r>
        <w:t xml:space="preserve">        timeLimit:</w:t>
      </w:r>
    </w:p>
    <w:p w14:paraId="016DB34A" w14:textId="77777777" w:rsidR="00BD0F95" w:rsidRDefault="00BD0F95" w:rsidP="00BD0F95">
      <w:pPr>
        <w:pStyle w:val="PL"/>
      </w:pPr>
      <w:r>
        <w:lastRenderedPageBreak/>
        <w:t xml:space="preserve">          $ref: 'TS29571_CommonData.yaml#/components/schemas/DurationSec'</w:t>
      </w:r>
    </w:p>
    <w:p w14:paraId="6883C54B" w14:textId="77777777" w:rsidR="00BD0F95" w:rsidRDefault="00BD0F95" w:rsidP="00BD0F95">
      <w:pPr>
        <w:pStyle w:val="PL"/>
      </w:pPr>
      <w:r>
        <w:t xml:space="preserve">        volumeLimit:</w:t>
      </w:r>
    </w:p>
    <w:p w14:paraId="2234BCEB" w14:textId="77777777" w:rsidR="00BD0F95" w:rsidRDefault="00BD0F95" w:rsidP="00BD0F95">
      <w:pPr>
        <w:pStyle w:val="PL"/>
      </w:pPr>
      <w:r>
        <w:t xml:space="preserve">          $ref: 'TS29571_CommonData.yaml#/components/schemas/Uint32'</w:t>
      </w:r>
    </w:p>
    <w:p w14:paraId="5C404D2D" w14:textId="77777777" w:rsidR="00BD0F95" w:rsidRDefault="00BD0F95" w:rsidP="00BD0F95">
      <w:pPr>
        <w:pStyle w:val="PL"/>
      </w:pPr>
      <w:r>
        <w:t xml:space="preserve">        volumeLimit64:</w:t>
      </w:r>
    </w:p>
    <w:p w14:paraId="29DD8DF7" w14:textId="77777777" w:rsidR="00BD0F95" w:rsidRDefault="00BD0F95" w:rsidP="00BD0F95">
      <w:pPr>
        <w:pStyle w:val="PL"/>
      </w:pPr>
      <w:r>
        <w:t xml:space="preserve">          $ref: 'TS29571_CommonData.yaml#/components/schemas/Uint64'</w:t>
      </w:r>
    </w:p>
    <w:p w14:paraId="339C15AC" w14:textId="77777777" w:rsidR="00BD0F95" w:rsidRDefault="00BD0F95" w:rsidP="00BD0F95">
      <w:pPr>
        <w:pStyle w:val="PL"/>
      </w:pPr>
      <w:r>
        <w:t xml:space="preserve">        maxNumberOfccc:</w:t>
      </w:r>
    </w:p>
    <w:p w14:paraId="05F83244" w14:textId="77777777" w:rsidR="00BD0F95" w:rsidRDefault="00BD0F95" w:rsidP="00BD0F95">
      <w:pPr>
        <w:pStyle w:val="PL"/>
      </w:pPr>
      <w:r>
        <w:t xml:space="preserve">          $ref: 'TS29571_CommonData.yaml#/components/schemas/Uint32'</w:t>
      </w:r>
    </w:p>
    <w:p w14:paraId="1DAD18D2" w14:textId="77777777" w:rsidR="00BD0F95" w:rsidRDefault="00BD0F95" w:rsidP="00BD0F95">
      <w:pPr>
        <w:pStyle w:val="PL"/>
      </w:pPr>
      <w:r>
        <w:t xml:space="preserve">      required:</w:t>
      </w:r>
    </w:p>
    <w:p w14:paraId="149DFA05" w14:textId="77777777" w:rsidR="00BD0F95" w:rsidRDefault="00BD0F95" w:rsidP="00BD0F95">
      <w:pPr>
        <w:pStyle w:val="PL"/>
      </w:pPr>
      <w:r>
        <w:t xml:space="preserve">        - triggerType</w:t>
      </w:r>
    </w:p>
    <w:p w14:paraId="0B8D6178" w14:textId="77777777" w:rsidR="00BD0F95" w:rsidRDefault="00BD0F95" w:rsidP="00BD0F95">
      <w:pPr>
        <w:pStyle w:val="PL"/>
      </w:pPr>
      <w:r>
        <w:t xml:space="preserve">        - triggerCategory</w:t>
      </w:r>
    </w:p>
    <w:p w14:paraId="49E0EF4B" w14:textId="77777777" w:rsidR="00BD0F95" w:rsidRDefault="00BD0F95" w:rsidP="00BD0F95">
      <w:pPr>
        <w:pStyle w:val="PL"/>
      </w:pPr>
      <w:r>
        <w:t xml:space="preserve">    MultipleUnitInformation:</w:t>
      </w:r>
    </w:p>
    <w:p w14:paraId="5548DAA6" w14:textId="77777777" w:rsidR="00BD0F95" w:rsidRDefault="00BD0F95" w:rsidP="00BD0F95">
      <w:pPr>
        <w:pStyle w:val="PL"/>
      </w:pPr>
      <w:r>
        <w:t xml:space="preserve">      type: object</w:t>
      </w:r>
    </w:p>
    <w:p w14:paraId="66F8FA4E" w14:textId="77777777" w:rsidR="00BD0F95" w:rsidRDefault="00BD0F95" w:rsidP="00BD0F95">
      <w:pPr>
        <w:pStyle w:val="PL"/>
      </w:pPr>
      <w:r>
        <w:t xml:space="preserve">      properties:</w:t>
      </w:r>
    </w:p>
    <w:p w14:paraId="78A760AB" w14:textId="77777777" w:rsidR="00BD0F95" w:rsidRDefault="00BD0F95" w:rsidP="00BD0F95">
      <w:pPr>
        <w:pStyle w:val="PL"/>
      </w:pPr>
      <w:r>
        <w:t xml:space="preserve">        resultCode:</w:t>
      </w:r>
    </w:p>
    <w:p w14:paraId="48347443" w14:textId="77777777" w:rsidR="00BD0F95" w:rsidRDefault="00BD0F95" w:rsidP="00BD0F95">
      <w:pPr>
        <w:pStyle w:val="PL"/>
      </w:pPr>
      <w:r>
        <w:t xml:space="preserve">          $ref: '#/components/schemas/ResultCode'</w:t>
      </w:r>
    </w:p>
    <w:p w14:paraId="1F5CF6CC" w14:textId="77777777" w:rsidR="00BD0F95" w:rsidRDefault="00BD0F95" w:rsidP="00BD0F95">
      <w:pPr>
        <w:pStyle w:val="PL"/>
      </w:pPr>
      <w:r>
        <w:t xml:space="preserve">        ratingGroup:</w:t>
      </w:r>
    </w:p>
    <w:p w14:paraId="4C74BC63" w14:textId="77777777" w:rsidR="00BD0F95" w:rsidRDefault="00BD0F95" w:rsidP="00BD0F95">
      <w:pPr>
        <w:pStyle w:val="PL"/>
      </w:pPr>
      <w:r>
        <w:t xml:space="preserve">          $ref: 'TS29571_CommonData.yaml#/components/schemas/RatingGroup'</w:t>
      </w:r>
    </w:p>
    <w:p w14:paraId="356BF85C" w14:textId="77777777" w:rsidR="00BD0F95" w:rsidRDefault="00BD0F95" w:rsidP="00BD0F95">
      <w:pPr>
        <w:pStyle w:val="PL"/>
      </w:pPr>
      <w:r>
        <w:t xml:space="preserve">        grantedUnit:</w:t>
      </w:r>
    </w:p>
    <w:p w14:paraId="0A23A576" w14:textId="77777777" w:rsidR="00BD0F95" w:rsidRDefault="00BD0F95" w:rsidP="00BD0F95">
      <w:pPr>
        <w:pStyle w:val="PL"/>
      </w:pPr>
      <w:r>
        <w:t xml:space="preserve">          $ref: '#/components/schemas/GrantedUnit'</w:t>
      </w:r>
    </w:p>
    <w:p w14:paraId="148F50A6" w14:textId="77777777" w:rsidR="00BD0F95" w:rsidRDefault="00BD0F95" w:rsidP="00BD0F95">
      <w:pPr>
        <w:pStyle w:val="PL"/>
      </w:pPr>
      <w:r>
        <w:t xml:space="preserve">        triggers:</w:t>
      </w:r>
    </w:p>
    <w:p w14:paraId="5915AD4C" w14:textId="77777777" w:rsidR="00BD0F95" w:rsidRDefault="00BD0F95" w:rsidP="00BD0F95">
      <w:pPr>
        <w:pStyle w:val="PL"/>
      </w:pPr>
      <w:r>
        <w:t xml:space="preserve">          type: array</w:t>
      </w:r>
    </w:p>
    <w:p w14:paraId="2FA610E8" w14:textId="77777777" w:rsidR="00BD0F95" w:rsidRDefault="00BD0F95" w:rsidP="00BD0F95">
      <w:pPr>
        <w:pStyle w:val="PL"/>
      </w:pPr>
      <w:r>
        <w:t xml:space="preserve">          items:</w:t>
      </w:r>
    </w:p>
    <w:p w14:paraId="10E35506" w14:textId="77777777" w:rsidR="00BD0F95" w:rsidRDefault="00BD0F95" w:rsidP="00BD0F95">
      <w:pPr>
        <w:pStyle w:val="PL"/>
      </w:pPr>
      <w:r>
        <w:t xml:space="preserve">            $ref: '#/components/schemas/Trigger'</w:t>
      </w:r>
    </w:p>
    <w:p w14:paraId="7C417841" w14:textId="77777777" w:rsidR="00BD0F95" w:rsidRDefault="00BD0F95" w:rsidP="00BD0F95">
      <w:pPr>
        <w:pStyle w:val="PL"/>
      </w:pPr>
      <w:r>
        <w:t xml:space="preserve">          minItems: 0</w:t>
      </w:r>
    </w:p>
    <w:p w14:paraId="76AF54D7" w14:textId="77777777" w:rsidR="00BD0F95" w:rsidRDefault="00BD0F95" w:rsidP="00BD0F95">
      <w:pPr>
        <w:pStyle w:val="PL"/>
      </w:pPr>
      <w:r>
        <w:t xml:space="preserve">        validityTime:</w:t>
      </w:r>
    </w:p>
    <w:p w14:paraId="3F56A66E" w14:textId="77777777" w:rsidR="00BD0F95" w:rsidRDefault="00BD0F95" w:rsidP="00BD0F95">
      <w:pPr>
        <w:pStyle w:val="PL"/>
      </w:pPr>
      <w:r>
        <w:t xml:space="preserve">          $ref: 'TS29571_CommonData.yaml#/components/schemas/DurationSec'</w:t>
      </w:r>
    </w:p>
    <w:p w14:paraId="7A3B9A35" w14:textId="77777777" w:rsidR="00BD0F95" w:rsidRDefault="00BD0F95" w:rsidP="00BD0F95">
      <w:pPr>
        <w:pStyle w:val="PL"/>
      </w:pPr>
      <w:r>
        <w:t xml:space="preserve">        quotaHoldingTime:</w:t>
      </w:r>
    </w:p>
    <w:p w14:paraId="5B97D1B2" w14:textId="77777777" w:rsidR="00BD0F95" w:rsidRDefault="00BD0F95" w:rsidP="00BD0F95">
      <w:pPr>
        <w:pStyle w:val="PL"/>
      </w:pPr>
      <w:r>
        <w:t xml:space="preserve">          $ref: 'TS29571_CommonData.yaml#/components/schemas/DurationSec'</w:t>
      </w:r>
    </w:p>
    <w:p w14:paraId="6A548FF9" w14:textId="77777777" w:rsidR="00BD0F95" w:rsidRDefault="00BD0F95" w:rsidP="00BD0F95">
      <w:pPr>
        <w:pStyle w:val="PL"/>
      </w:pPr>
      <w:r>
        <w:t xml:space="preserve">        finalUnitIndication:</w:t>
      </w:r>
    </w:p>
    <w:p w14:paraId="49243C64" w14:textId="77777777" w:rsidR="00BD0F95" w:rsidRDefault="00BD0F95" w:rsidP="00BD0F95">
      <w:pPr>
        <w:pStyle w:val="PL"/>
      </w:pPr>
      <w:r>
        <w:t xml:space="preserve">          $ref: '#/components/schemas/FinalUnitIndication'</w:t>
      </w:r>
    </w:p>
    <w:p w14:paraId="0E2DA89D" w14:textId="77777777" w:rsidR="00BD0F95" w:rsidRDefault="00BD0F95" w:rsidP="00BD0F95">
      <w:pPr>
        <w:pStyle w:val="PL"/>
      </w:pPr>
      <w:r>
        <w:t xml:space="preserve">        timeQuotaThreshold:</w:t>
      </w:r>
    </w:p>
    <w:p w14:paraId="08AA522D" w14:textId="77777777" w:rsidR="00BD0F95" w:rsidRDefault="00BD0F95" w:rsidP="00BD0F95">
      <w:pPr>
        <w:pStyle w:val="PL"/>
      </w:pPr>
      <w:r>
        <w:t xml:space="preserve">          type: integer</w:t>
      </w:r>
    </w:p>
    <w:p w14:paraId="091F323C" w14:textId="77777777" w:rsidR="00BD0F95" w:rsidRDefault="00BD0F95" w:rsidP="00BD0F95">
      <w:pPr>
        <w:pStyle w:val="PL"/>
      </w:pPr>
      <w:r>
        <w:t xml:space="preserve">        volumeQuotaThreshold:</w:t>
      </w:r>
    </w:p>
    <w:p w14:paraId="0CD6EFE2" w14:textId="77777777" w:rsidR="00BD0F95" w:rsidRDefault="00BD0F95" w:rsidP="00BD0F95">
      <w:pPr>
        <w:pStyle w:val="PL"/>
      </w:pPr>
      <w:r>
        <w:t xml:space="preserve">          $ref: 'TS29571_CommonData.yaml#/components/schemas/Uint64'</w:t>
      </w:r>
    </w:p>
    <w:p w14:paraId="2CBD5A8A" w14:textId="77777777" w:rsidR="00BD0F95" w:rsidRDefault="00BD0F95" w:rsidP="00BD0F95">
      <w:pPr>
        <w:pStyle w:val="PL"/>
      </w:pPr>
      <w:r>
        <w:t xml:space="preserve">        unitQuotaThreshold:</w:t>
      </w:r>
    </w:p>
    <w:p w14:paraId="774724C4" w14:textId="77777777" w:rsidR="00BD0F95" w:rsidRDefault="00BD0F95" w:rsidP="00BD0F95">
      <w:pPr>
        <w:pStyle w:val="PL"/>
      </w:pPr>
      <w:r>
        <w:t xml:space="preserve">          type: integer</w:t>
      </w:r>
    </w:p>
    <w:p w14:paraId="7F5A5BB9" w14:textId="77777777" w:rsidR="00BD0F95" w:rsidRDefault="00BD0F95" w:rsidP="00BD0F95">
      <w:pPr>
        <w:pStyle w:val="PL"/>
      </w:pPr>
      <w:r>
        <w:t xml:space="preserve">        uPFID:</w:t>
      </w:r>
    </w:p>
    <w:p w14:paraId="487DD765" w14:textId="77777777" w:rsidR="00BD0F95" w:rsidRDefault="00BD0F95" w:rsidP="00BD0F95">
      <w:pPr>
        <w:pStyle w:val="PL"/>
      </w:pPr>
      <w:r>
        <w:t xml:space="preserve">          $ref: 'TS29571_CommonData.yaml#/components/schemas/NfInstanceId'</w:t>
      </w:r>
    </w:p>
    <w:p w14:paraId="1EBD1C07" w14:textId="77777777" w:rsidR="00BD0F95" w:rsidRDefault="00BD0F95" w:rsidP="00BD0F95">
      <w:pPr>
        <w:pStyle w:val="PL"/>
      </w:pPr>
      <w:r>
        <w:t xml:space="preserve">      required:</w:t>
      </w:r>
    </w:p>
    <w:p w14:paraId="57E90651" w14:textId="77777777" w:rsidR="00BD0F95" w:rsidRDefault="00BD0F95" w:rsidP="00BD0F95">
      <w:pPr>
        <w:pStyle w:val="PL"/>
      </w:pPr>
      <w:r>
        <w:t xml:space="preserve">        - ratingGroup</w:t>
      </w:r>
    </w:p>
    <w:p w14:paraId="21A44019" w14:textId="77777777" w:rsidR="00BD0F95" w:rsidRDefault="00BD0F95" w:rsidP="00BD0F95">
      <w:pPr>
        <w:pStyle w:val="PL"/>
      </w:pPr>
      <w:r>
        <w:t xml:space="preserve">    RequestedUnit:</w:t>
      </w:r>
    </w:p>
    <w:p w14:paraId="353BBD6C" w14:textId="77777777" w:rsidR="00BD0F95" w:rsidRDefault="00BD0F95" w:rsidP="00BD0F95">
      <w:pPr>
        <w:pStyle w:val="PL"/>
      </w:pPr>
      <w:r>
        <w:t xml:space="preserve">      type: object</w:t>
      </w:r>
    </w:p>
    <w:p w14:paraId="4FDEB6DE" w14:textId="77777777" w:rsidR="00BD0F95" w:rsidRDefault="00BD0F95" w:rsidP="00BD0F95">
      <w:pPr>
        <w:pStyle w:val="PL"/>
      </w:pPr>
      <w:r>
        <w:t xml:space="preserve">      properties:</w:t>
      </w:r>
    </w:p>
    <w:p w14:paraId="2E1A4C4C" w14:textId="77777777" w:rsidR="00BD0F95" w:rsidRDefault="00BD0F95" w:rsidP="00BD0F95">
      <w:pPr>
        <w:pStyle w:val="PL"/>
      </w:pPr>
      <w:r>
        <w:t xml:space="preserve">        time:</w:t>
      </w:r>
    </w:p>
    <w:p w14:paraId="41EDDDCB" w14:textId="77777777" w:rsidR="00BD0F95" w:rsidRDefault="00BD0F95" w:rsidP="00BD0F95">
      <w:pPr>
        <w:pStyle w:val="PL"/>
      </w:pPr>
      <w:r>
        <w:t xml:space="preserve">          $ref: 'TS29571_CommonData.yaml#/components/schemas/Uint32'</w:t>
      </w:r>
    </w:p>
    <w:p w14:paraId="5D629AF2" w14:textId="77777777" w:rsidR="00BD0F95" w:rsidRDefault="00BD0F95" w:rsidP="00BD0F95">
      <w:pPr>
        <w:pStyle w:val="PL"/>
      </w:pPr>
      <w:r>
        <w:t xml:space="preserve">        totalVolume:</w:t>
      </w:r>
    </w:p>
    <w:p w14:paraId="2ADF2CD4" w14:textId="77777777" w:rsidR="00BD0F95" w:rsidRDefault="00BD0F95" w:rsidP="00BD0F95">
      <w:pPr>
        <w:pStyle w:val="PL"/>
      </w:pPr>
      <w:r>
        <w:t xml:space="preserve">          $ref: 'TS29571_CommonData.yaml#/components/schemas/Uint64'</w:t>
      </w:r>
    </w:p>
    <w:p w14:paraId="4EC77E9B" w14:textId="77777777" w:rsidR="00BD0F95" w:rsidRDefault="00BD0F95" w:rsidP="00BD0F95">
      <w:pPr>
        <w:pStyle w:val="PL"/>
      </w:pPr>
      <w:r>
        <w:t xml:space="preserve">        uplinkVolume:</w:t>
      </w:r>
    </w:p>
    <w:p w14:paraId="5650E5FC" w14:textId="77777777" w:rsidR="00BD0F95" w:rsidRDefault="00BD0F95" w:rsidP="00BD0F95">
      <w:pPr>
        <w:pStyle w:val="PL"/>
      </w:pPr>
      <w:r>
        <w:t xml:space="preserve">          $ref: 'TS29571_CommonData.yaml#/components/schemas/Uint64'</w:t>
      </w:r>
    </w:p>
    <w:p w14:paraId="7893E10A" w14:textId="77777777" w:rsidR="00BD0F95" w:rsidRDefault="00BD0F95" w:rsidP="00BD0F95">
      <w:pPr>
        <w:pStyle w:val="PL"/>
      </w:pPr>
      <w:r>
        <w:t xml:space="preserve">        downlinkVolume:</w:t>
      </w:r>
    </w:p>
    <w:p w14:paraId="5C2D3D6F" w14:textId="77777777" w:rsidR="00BD0F95" w:rsidRDefault="00BD0F95" w:rsidP="00BD0F95">
      <w:pPr>
        <w:pStyle w:val="PL"/>
      </w:pPr>
      <w:r>
        <w:t xml:space="preserve">          $ref: 'TS29571_CommonData.yaml#/components/schemas/Uint64'</w:t>
      </w:r>
    </w:p>
    <w:p w14:paraId="4E9AAE74" w14:textId="77777777" w:rsidR="00BD0F95" w:rsidRDefault="00BD0F95" w:rsidP="00BD0F95">
      <w:pPr>
        <w:pStyle w:val="PL"/>
      </w:pPr>
      <w:r>
        <w:t xml:space="preserve">        serviceSpecificUnits:</w:t>
      </w:r>
    </w:p>
    <w:p w14:paraId="1F237DE5" w14:textId="77777777" w:rsidR="00BD0F95" w:rsidRDefault="00BD0F95" w:rsidP="00BD0F95">
      <w:pPr>
        <w:pStyle w:val="PL"/>
      </w:pPr>
      <w:r>
        <w:t xml:space="preserve">          $ref: 'TS29571_CommonData.yaml#/components/schemas/Uint64'</w:t>
      </w:r>
    </w:p>
    <w:p w14:paraId="2FA1874B" w14:textId="77777777" w:rsidR="00BD0F95" w:rsidRDefault="00BD0F95" w:rsidP="00BD0F95">
      <w:pPr>
        <w:pStyle w:val="PL"/>
      </w:pPr>
      <w:r>
        <w:t xml:space="preserve">    UsedUnitContainer:</w:t>
      </w:r>
    </w:p>
    <w:p w14:paraId="62D01E90" w14:textId="77777777" w:rsidR="00BD0F95" w:rsidRDefault="00BD0F95" w:rsidP="00BD0F95">
      <w:pPr>
        <w:pStyle w:val="PL"/>
      </w:pPr>
      <w:r>
        <w:t xml:space="preserve">      type: object</w:t>
      </w:r>
    </w:p>
    <w:p w14:paraId="65315DBE" w14:textId="77777777" w:rsidR="00BD0F95" w:rsidRDefault="00BD0F95" w:rsidP="00BD0F95">
      <w:pPr>
        <w:pStyle w:val="PL"/>
      </w:pPr>
      <w:r>
        <w:t xml:space="preserve">      properties:</w:t>
      </w:r>
    </w:p>
    <w:p w14:paraId="31E61D4A" w14:textId="77777777" w:rsidR="00BD0F95" w:rsidRDefault="00BD0F95" w:rsidP="00BD0F95">
      <w:pPr>
        <w:pStyle w:val="PL"/>
      </w:pPr>
      <w:r>
        <w:t xml:space="preserve">        serviceId:</w:t>
      </w:r>
    </w:p>
    <w:p w14:paraId="63FE5C7F" w14:textId="77777777" w:rsidR="00BD0F95" w:rsidRDefault="00BD0F95" w:rsidP="00BD0F95">
      <w:pPr>
        <w:pStyle w:val="PL"/>
      </w:pPr>
      <w:r>
        <w:t xml:space="preserve">          $ref: 'TS29571_CommonData.yaml#/components/schemas/ServiceId'</w:t>
      </w:r>
    </w:p>
    <w:p w14:paraId="302F7251" w14:textId="77777777" w:rsidR="00BD0F95" w:rsidRDefault="00BD0F95" w:rsidP="00BD0F95">
      <w:pPr>
        <w:pStyle w:val="PL"/>
      </w:pPr>
      <w:r>
        <w:t xml:space="preserve">        quotaManagementIndicator:</w:t>
      </w:r>
    </w:p>
    <w:p w14:paraId="274162C5" w14:textId="77777777" w:rsidR="00BD0F95" w:rsidRDefault="00BD0F95" w:rsidP="00BD0F95">
      <w:pPr>
        <w:pStyle w:val="PL"/>
      </w:pPr>
      <w:r>
        <w:t xml:space="preserve">          $ref: '#/components/schemas/QuotaManagementIndicator'</w:t>
      </w:r>
    </w:p>
    <w:p w14:paraId="1276F523" w14:textId="77777777" w:rsidR="00BD0F95" w:rsidRDefault="00BD0F95" w:rsidP="00BD0F95">
      <w:pPr>
        <w:pStyle w:val="PL"/>
      </w:pPr>
      <w:r>
        <w:t xml:space="preserve">        triggers:</w:t>
      </w:r>
    </w:p>
    <w:p w14:paraId="78A703D2" w14:textId="77777777" w:rsidR="00BD0F95" w:rsidRDefault="00BD0F95" w:rsidP="00BD0F95">
      <w:pPr>
        <w:pStyle w:val="PL"/>
      </w:pPr>
      <w:r>
        <w:t xml:space="preserve">          type: array</w:t>
      </w:r>
    </w:p>
    <w:p w14:paraId="3A4A93C3" w14:textId="77777777" w:rsidR="00BD0F95" w:rsidRDefault="00BD0F95" w:rsidP="00BD0F95">
      <w:pPr>
        <w:pStyle w:val="PL"/>
      </w:pPr>
      <w:r>
        <w:t xml:space="preserve">          items:</w:t>
      </w:r>
    </w:p>
    <w:p w14:paraId="5A137F13" w14:textId="77777777" w:rsidR="00BD0F95" w:rsidRDefault="00BD0F95" w:rsidP="00BD0F95">
      <w:pPr>
        <w:pStyle w:val="PL"/>
      </w:pPr>
      <w:r>
        <w:t xml:space="preserve">            $ref: '#/components/schemas/Trigger'</w:t>
      </w:r>
    </w:p>
    <w:p w14:paraId="38FED092" w14:textId="77777777" w:rsidR="00BD0F95" w:rsidRDefault="00BD0F95" w:rsidP="00BD0F95">
      <w:pPr>
        <w:pStyle w:val="PL"/>
      </w:pPr>
      <w:r>
        <w:t xml:space="preserve">          minItems: 0</w:t>
      </w:r>
    </w:p>
    <w:p w14:paraId="2294549F" w14:textId="77777777" w:rsidR="00BD0F95" w:rsidRDefault="00BD0F95" w:rsidP="00BD0F95">
      <w:pPr>
        <w:pStyle w:val="PL"/>
      </w:pPr>
      <w:r>
        <w:t xml:space="preserve">        triggerTimestamp:</w:t>
      </w:r>
    </w:p>
    <w:p w14:paraId="2F7F1A99" w14:textId="77777777" w:rsidR="00BD0F95" w:rsidRDefault="00BD0F95" w:rsidP="00BD0F95">
      <w:pPr>
        <w:pStyle w:val="PL"/>
      </w:pPr>
      <w:r>
        <w:t xml:space="preserve">          $ref: 'TS29571_CommonData.yaml#/components/schemas/DateTime'</w:t>
      </w:r>
    </w:p>
    <w:p w14:paraId="3A2C3A52" w14:textId="77777777" w:rsidR="00BD0F95" w:rsidRDefault="00BD0F95" w:rsidP="00BD0F95">
      <w:pPr>
        <w:pStyle w:val="PL"/>
      </w:pPr>
      <w:r>
        <w:t xml:space="preserve">        time:</w:t>
      </w:r>
    </w:p>
    <w:p w14:paraId="4DC6345B" w14:textId="77777777" w:rsidR="00BD0F95" w:rsidRDefault="00BD0F95" w:rsidP="00BD0F95">
      <w:pPr>
        <w:pStyle w:val="PL"/>
      </w:pPr>
      <w:r>
        <w:t xml:space="preserve">          $ref: 'TS29571_CommonData.yaml#/components/schemas/Uint32'</w:t>
      </w:r>
    </w:p>
    <w:p w14:paraId="47D3555C" w14:textId="77777777" w:rsidR="00BD0F95" w:rsidRDefault="00BD0F95" w:rsidP="00BD0F95">
      <w:pPr>
        <w:pStyle w:val="PL"/>
      </w:pPr>
      <w:r>
        <w:t xml:space="preserve">        totalVolume:</w:t>
      </w:r>
    </w:p>
    <w:p w14:paraId="117E7D25" w14:textId="77777777" w:rsidR="00BD0F95" w:rsidRDefault="00BD0F95" w:rsidP="00BD0F95">
      <w:pPr>
        <w:pStyle w:val="PL"/>
      </w:pPr>
      <w:r>
        <w:t xml:space="preserve">          $ref: 'TS29571_CommonData.yaml#/components/schemas/Uint64'</w:t>
      </w:r>
    </w:p>
    <w:p w14:paraId="3C93BC4C" w14:textId="77777777" w:rsidR="00BD0F95" w:rsidRDefault="00BD0F95" w:rsidP="00BD0F95">
      <w:pPr>
        <w:pStyle w:val="PL"/>
      </w:pPr>
      <w:r>
        <w:t xml:space="preserve">        uplinkVolume:</w:t>
      </w:r>
    </w:p>
    <w:p w14:paraId="0AAB90DF" w14:textId="77777777" w:rsidR="00BD0F95" w:rsidRDefault="00BD0F95" w:rsidP="00BD0F95">
      <w:pPr>
        <w:pStyle w:val="PL"/>
      </w:pPr>
      <w:r>
        <w:t xml:space="preserve">          $ref: 'TS29571_CommonData.yaml#/components/schemas/Uint64'</w:t>
      </w:r>
    </w:p>
    <w:p w14:paraId="72E165A5" w14:textId="77777777" w:rsidR="00BD0F95" w:rsidRDefault="00BD0F95" w:rsidP="00BD0F95">
      <w:pPr>
        <w:pStyle w:val="PL"/>
      </w:pPr>
      <w:r>
        <w:t xml:space="preserve">        downlinkVolume:</w:t>
      </w:r>
    </w:p>
    <w:p w14:paraId="4C055258" w14:textId="77777777" w:rsidR="00BD0F95" w:rsidRDefault="00BD0F95" w:rsidP="00BD0F95">
      <w:pPr>
        <w:pStyle w:val="PL"/>
      </w:pPr>
      <w:r>
        <w:t xml:space="preserve">          $ref: 'TS29571_CommonData.yaml#/components/schemas/Uint64'</w:t>
      </w:r>
    </w:p>
    <w:p w14:paraId="0334C6ED" w14:textId="77777777" w:rsidR="00BD0F95" w:rsidRDefault="00BD0F95" w:rsidP="00BD0F95">
      <w:pPr>
        <w:pStyle w:val="PL"/>
      </w:pPr>
      <w:r>
        <w:t xml:space="preserve">        serviceSpecificUnits:</w:t>
      </w:r>
    </w:p>
    <w:p w14:paraId="1AC0141E" w14:textId="77777777" w:rsidR="00BD0F95" w:rsidRDefault="00BD0F95" w:rsidP="00BD0F95">
      <w:pPr>
        <w:pStyle w:val="PL"/>
      </w:pPr>
      <w:r>
        <w:t xml:space="preserve">          $ref: 'TS29571_CommonData.yaml#/components/schemas/Uint64'</w:t>
      </w:r>
    </w:p>
    <w:p w14:paraId="55D08835" w14:textId="77777777" w:rsidR="00BD0F95" w:rsidRDefault="00BD0F95" w:rsidP="00BD0F95">
      <w:pPr>
        <w:pStyle w:val="PL"/>
      </w:pPr>
      <w:r>
        <w:t xml:space="preserve">        eventTimeStamps:</w:t>
      </w:r>
    </w:p>
    <w:p w14:paraId="3C064AC5" w14:textId="77777777" w:rsidR="00BD0F95" w:rsidRDefault="00BD0F95" w:rsidP="00BD0F95">
      <w:pPr>
        <w:pStyle w:val="PL"/>
      </w:pPr>
      <w:r>
        <w:lastRenderedPageBreak/>
        <w:t xml:space="preserve">          $ref: 'TS29571_CommonData.yaml#/components/schemas/DateTime'</w:t>
      </w:r>
    </w:p>
    <w:p w14:paraId="586F4886" w14:textId="77777777" w:rsidR="00BD0F95" w:rsidRDefault="00BD0F95" w:rsidP="00BD0F95">
      <w:pPr>
        <w:pStyle w:val="PL"/>
      </w:pPr>
      <w:r>
        <w:t xml:space="preserve">        localSequenceNumber:</w:t>
      </w:r>
    </w:p>
    <w:p w14:paraId="403E182B" w14:textId="77777777" w:rsidR="00BD0F95" w:rsidRDefault="00BD0F95" w:rsidP="00BD0F95">
      <w:pPr>
        <w:pStyle w:val="PL"/>
      </w:pPr>
      <w:r>
        <w:t xml:space="preserve">          type: integer</w:t>
      </w:r>
    </w:p>
    <w:p w14:paraId="2931FB25" w14:textId="77777777" w:rsidR="00BD0F95" w:rsidRDefault="00BD0F95" w:rsidP="00BD0F95">
      <w:pPr>
        <w:pStyle w:val="PL"/>
      </w:pPr>
      <w:r>
        <w:t xml:space="preserve">        pDUContainerInformation:</w:t>
      </w:r>
    </w:p>
    <w:p w14:paraId="7D7C85E4" w14:textId="77777777" w:rsidR="00BD0F95" w:rsidRDefault="00BD0F95" w:rsidP="00BD0F95">
      <w:pPr>
        <w:pStyle w:val="PL"/>
      </w:pPr>
      <w:r>
        <w:t xml:space="preserve">          $ref: '#/components/schemas/PDUContainerInformation'</w:t>
      </w:r>
    </w:p>
    <w:p w14:paraId="2D2978A9" w14:textId="77777777" w:rsidR="00BD0F95" w:rsidRDefault="00BD0F95" w:rsidP="00BD0F95">
      <w:pPr>
        <w:pStyle w:val="PL"/>
      </w:pPr>
      <w:r>
        <w:t xml:space="preserve">      required:</w:t>
      </w:r>
    </w:p>
    <w:p w14:paraId="2B06B68D" w14:textId="77777777" w:rsidR="00BD0F95" w:rsidRDefault="00BD0F95" w:rsidP="00BD0F95">
      <w:pPr>
        <w:pStyle w:val="PL"/>
      </w:pPr>
      <w:r>
        <w:t xml:space="preserve">        - localSequenceNumber</w:t>
      </w:r>
    </w:p>
    <w:p w14:paraId="3B95F9D1" w14:textId="77777777" w:rsidR="00BD0F95" w:rsidRDefault="00BD0F95" w:rsidP="00BD0F95">
      <w:pPr>
        <w:pStyle w:val="PL"/>
      </w:pPr>
      <w:r>
        <w:t xml:space="preserve">    GrantedUnit:</w:t>
      </w:r>
    </w:p>
    <w:p w14:paraId="039DA26B" w14:textId="77777777" w:rsidR="00BD0F95" w:rsidRDefault="00BD0F95" w:rsidP="00BD0F95">
      <w:pPr>
        <w:pStyle w:val="PL"/>
      </w:pPr>
      <w:r>
        <w:t xml:space="preserve">      type: object</w:t>
      </w:r>
    </w:p>
    <w:p w14:paraId="516C8E07" w14:textId="77777777" w:rsidR="00BD0F95" w:rsidRDefault="00BD0F95" w:rsidP="00BD0F95">
      <w:pPr>
        <w:pStyle w:val="PL"/>
      </w:pPr>
      <w:r>
        <w:t xml:space="preserve">      properties:</w:t>
      </w:r>
    </w:p>
    <w:p w14:paraId="4C91945C" w14:textId="77777777" w:rsidR="00BD0F95" w:rsidRDefault="00BD0F95" w:rsidP="00BD0F95">
      <w:pPr>
        <w:pStyle w:val="PL"/>
      </w:pPr>
      <w:r>
        <w:t xml:space="preserve">        tariffTimeChange:</w:t>
      </w:r>
    </w:p>
    <w:p w14:paraId="07F563E5" w14:textId="77777777" w:rsidR="00BD0F95" w:rsidRDefault="00BD0F95" w:rsidP="00BD0F95">
      <w:pPr>
        <w:pStyle w:val="PL"/>
      </w:pPr>
      <w:r>
        <w:t xml:space="preserve">          $ref: 'TS29571_CommonData.yaml#/components/schemas/DateTime'</w:t>
      </w:r>
    </w:p>
    <w:p w14:paraId="6C05ECD4" w14:textId="77777777" w:rsidR="00BD0F95" w:rsidRDefault="00BD0F95" w:rsidP="00BD0F95">
      <w:pPr>
        <w:pStyle w:val="PL"/>
      </w:pPr>
      <w:r>
        <w:t xml:space="preserve">        time:</w:t>
      </w:r>
    </w:p>
    <w:p w14:paraId="3A5B7A66" w14:textId="77777777" w:rsidR="00BD0F95" w:rsidRDefault="00BD0F95" w:rsidP="00BD0F95">
      <w:pPr>
        <w:pStyle w:val="PL"/>
      </w:pPr>
      <w:r>
        <w:t xml:space="preserve">          $ref: 'TS29571_CommonData.yaml#/components/schemas/Uint32'</w:t>
      </w:r>
    </w:p>
    <w:p w14:paraId="62737EC8" w14:textId="77777777" w:rsidR="00BD0F95" w:rsidRDefault="00BD0F95" w:rsidP="00BD0F95">
      <w:pPr>
        <w:pStyle w:val="PL"/>
      </w:pPr>
      <w:r>
        <w:t xml:space="preserve">        totalVolume:</w:t>
      </w:r>
    </w:p>
    <w:p w14:paraId="03D3B5CC" w14:textId="77777777" w:rsidR="00BD0F95" w:rsidRDefault="00BD0F95" w:rsidP="00BD0F95">
      <w:pPr>
        <w:pStyle w:val="PL"/>
      </w:pPr>
      <w:r>
        <w:t xml:space="preserve">          $ref: 'TS29571_CommonData.yaml#/components/schemas/Uint64'</w:t>
      </w:r>
    </w:p>
    <w:p w14:paraId="6BF1FF3D" w14:textId="77777777" w:rsidR="00BD0F95" w:rsidRDefault="00BD0F95" w:rsidP="00BD0F95">
      <w:pPr>
        <w:pStyle w:val="PL"/>
      </w:pPr>
      <w:r>
        <w:t xml:space="preserve">        uplinkVolume:</w:t>
      </w:r>
    </w:p>
    <w:p w14:paraId="3DD9C6D7" w14:textId="77777777" w:rsidR="00BD0F95" w:rsidRDefault="00BD0F95" w:rsidP="00BD0F95">
      <w:pPr>
        <w:pStyle w:val="PL"/>
      </w:pPr>
      <w:r>
        <w:t xml:space="preserve">          $ref: 'TS29571_CommonData.yaml#/components/schemas/Uint64'</w:t>
      </w:r>
    </w:p>
    <w:p w14:paraId="66ADED5C" w14:textId="77777777" w:rsidR="00BD0F95" w:rsidRDefault="00BD0F95" w:rsidP="00BD0F95">
      <w:pPr>
        <w:pStyle w:val="PL"/>
      </w:pPr>
      <w:r>
        <w:t xml:space="preserve">        downlinkVolume:</w:t>
      </w:r>
    </w:p>
    <w:p w14:paraId="3977D8A9" w14:textId="77777777" w:rsidR="00BD0F95" w:rsidRDefault="00BD0F95" w:rsidP="00BD0F95">
      <w:pPr>
        <w:pStyle w:val="PL"/>
      </w:pPr>
      <w:r>
        <w:t xml:space="preserve">          $ref: 'TS29571_CommonData.yaml#/components/schemas/Uint64'</w:t>
      </w:r>
    </w:p>
    <w:p w14:paraId="45BF96FF" w14:textId="77777777" w:rsidR="00BD0F95" w:rsidRDefault="00BD0F95" w:rsidP="00BD0F95">
      <w:pPr>
        <w:pStyle w:val="PL"/>
      </w:pPr>
      <w:r>
        <w:t xml:space="preserve">        serviceSpecificUnits:</w:t>
      </w:r>
    </w:p>
    <w:p w14:paraId="6210990A" w14:textId="77777777" w:rsidR="00BD0F95" w:rsidRDefault="00BD0F95" w:rsidP="00BD0F95">
      <w:pPr>
        <w:pStyle w:val="PL"/>
      </w:pPr>
      <w:r>
        <w:t xml:space="preserve">          $ref: 'TS29571_CommonData.yaml#/components/schemas/Uint64'</w:t>
      </w:r>
    </w:p>
    <w:p w14:paraId="31CBFDC2" w14:textId="77777777" w:rsidR="00BD0F95" w:rsidRDefault="00BD0F95" w:rsidP="00BD0F95">
      <w:pPr>
        <w:pStyle w:val="PL"/>
      </w:pPr>
      <w:r>
        <w:t xml:space="preserve">    FinalUnitIndication:</w:t>
      </w:r>
    </w:p>
    <w:p w14:paraId="79D2CF3E" w14:textId="77777777" w:rsidR="00BD0F95" w:rsidRDefault="00BD0F95" w:rsidP="00BD0F95">
      <w:pPr>
        <w:pStyle w:val="PL"/>
      </w:pPr>
      <w:r>
        <w:t xml:space="preserve">      type: object</w:t>
      </w:r>
    </w:p>
    <w:p w14:paraId="27658093" w14:textId="77777777" w:rsidR="00BD0F95" w:rsidRDefault="00BD0F95" w:rsidP="00BD0F95">
      <w:pPr>
        <w:pStyle w:val="PL"/>
      </w:pPr>
      <w:r>
        <w:t xml:space="preserve">      properties:</w:t>
      </w:r>
    </w:p>
    <w:p w14:paraId="7C025566" w14:textId="77777777" w:rsidR="00BD0F95" w:rsidRDefault="00BD0F95" w:rsidP="00BD0F95">
      <w:pPr>
        <w:pStyle w:val="PL"/>
      </w:pPr>
      <w:r>
        <w:t xml:space="preserve">        finalUnitAction:</w:t>
      </w:r>
    </w:p>
    <w:p w14:paraId="00932DA2" w14:textId="77777777" w:rsidR="00BD0F95" w:rsidRDefault="00BD0F95" w:rsidP="00BD0F95">
      <w:pPr>
        <w:pStyle w:val="PL"/>
      </w:pPr>
      <w:r>
        <w:t xml:space="preserve">          $ref: '#/components/schemas/FinalUnitAction'</w:t>
      </w:r>
    </w:p>
    <w:p w14:paraId="294A51D5" w14:textId="77777777" w:rsidR="00BD0F95" w:rsidRDefault="00BD0F95" w:rsidP="00BD0F95">
      <w:pPr>
        <w:pStyle w:val="PL"/>
      </w:pPr>
      <w:r>
        <w:t xml:space="preserve">        restrictionFilterRule:</w:t>
      </w:r>
    </w:p>
    <w:p w14:paraId="233211C7" w14:textId="77777777" w:rsidR="00BD0F95" w:rsidRDefault="00BD0F95" w:rsidP="00BD0F95">
      <w:pPr>
        <w:pStyle w:val="PL"/>
      </w:pPr>
      <w:r>
        <w:t xml:space="preserve">          $ref: '#/components/schemas/IPFilterRule'</w:t>
      </w:r>
    </w:p>
    <w:p w14:paraId="52E0C384" w14:textId="77777777" w:rsidR="00BD0F95" w:rsidRDefault="00BD0F95" w:rsidP="00BD0F95">
      <w:pPr>
        <w:pStyle w:val="PL"/>
      </w:pPr>
      <w:r>
        <w:t xml:space="preserve">        filterId:</w:t>
      </w:r>
    </w:p>
    <w:p w14:paraId="13B97456" w14:textId="77777777" w:rsidR="00BD0F95" w:rsidRDefault="00BD0F95" w:rsidP="00BD0F95">
      <w:pPr>
        <w:pStyle w:val="PL"/>
      </w:pPr>
      <w:r>
        <w:t xml:space="preserve">          type: string</w:t>
      </w:r>
    </w:p>
    <w:p w14:paraId="4CB0CD13" w14:textId="77777777" w:rsidR="00BD0F95" w:rsidRDefault="00BD0F95" w:rsidP="00BD0F95">
      <w:pPr>
        <w:pStyle w:val="PL"/>
      </w:pPr>
      <w:r>
        <w:t xml:space="preserve">        redirectServer:</w:t>
      </w:r>
    </w:p>
    <w:p w14:paraId="35B836D5" w14:textId="77777777" w:rsidR="00BD0F95" w:rsidRDefault="00BD0F95" w:rsidP="00BD0F95">
      <w:pPr>
        <w:pStyle w:val="PL"/>
      </w:pPr>
      <w:r>
        <w:t xml:space="preserve">          $ref: '#/components/schemas/RedirectServer'</w:t>
      </w:r>
    </w:p>
    <w:p w14:paraId="771C568D" w14:textId="77777777" w:rsidR="00BD0F95" w:rsidRDefault="00BD0F95" w:rsidP="00BD0F95">
      <w:pPr>
        <w:pStyle w:val="PL"/>
      </w:pPr>
      <w:r>
        <w:t xml:space="preserve">      required:</w:t>
      </w:r>
    </w:p>
    <w:p w14:paraId="153162E0" w14:textId="77777777" w:rsidR="00BD0F95" w:rsidRDefault="00BD0F95" w:rsidP="00BD0F95">
      <w:pPr>
        <w:pStyle w:val="PL"/>
      </w:pPr>
      <w:r>
        <w:t xml:space="preserve">        - finalUnitAction</w:t>
      </w:r>
    </w:p>
    <w:p w14:paraId="22AAE466" w14:textId="77777777" w:rsidR="00BD0F95" w:rsidRDefault="00BD0F95" w:rsidP="00BD0F95">
      <w:pPr>
        <w:pStyle w:val="PL"/>
      </w:pPr>
      <w:r>
        <w:t xml:space="preserve">    RedirectServer:</w:t>
      </w:r>
    </w:p>
    <w:p w14:paraId="1108D94D" w14:textId="77777777" w:rsidR="00BD0F95" w:rsidRDefault="00BD0F95" w:rsidP="00BD0F95">
      <w:pPr>
        <w:pStyle w:val="PL"/>
      </w:pPr>
      <w:r>
        <w:t xml:space="preserve">      type: object</w:t>
      </w:r>
    </w:p>
    <w:p w14:paraId="1B8513F3" w14:textId="77777777" w:rsidR="00BD0F95" w:rsidRDefault="00BD0F95" w:rsidP="00BD0F95">
      <w:pPr>
        <w:pStyle w:val="PL"/>
      </w:pPr>
      <w:r>
        <w:t xml:space="preserve">      properties:</w:t>
      </w:r>
    </w:p>
    <w:p w14:paraId="5B5B14DC" w14:textId="77777777" w:rsidR="00BD0F95" w:rsidRDefault="00BD0F95" w:rsidP="00BD0F95">
      <w:pPr>
        <w:pStyle w:val="PL"/>
      </w:pPr>
      <w:r>
        <w:t xml:space="preserve">        redirectAddressType:</w:t>
      </w:r>
    </w:p>
    <w:p w14:paraId="503C35FB" w14:textId="77777777" w:rsidR="00BD0F95" w:rsidRDefault="00BD0F95" w:rsidP="00BD0F95">
      <w:pPr>
        <w:pStyle w:val="PL"/>
      </w:pPr>
      <w:r>
        <w:t xml:space="preserve">          $ref: '#/components/schemas/RedirectAddressType'</w:t>
      </w:r>
    </w:p>
    <w:p w14:paraId="30EFB3E7" w14:textId="77777777" w:rsidR="00BD0F95" w:rsidRDefault="00BD0F95" w:rsidP="00BD0F95">
      <w:pPr>
        <w:pStyle w:val="PL"/>
      </w:pPr>
      <w:r>
        <w:t xml:space="preserve">        redirectServerAddress:</w:t>
      </w:r>
    </w:p>
    <w:p w14:paraId="76D576F6" w14:textId="77777777" w:rsidR="00BD0F95" w:rsidRDefault="00BD0F95" w:rsidP="00BD0F95">
      <w:pPr>
        <w:pStyle w:val="PL"/>
      </w:pPr>
      <w:r>
        <w:t xml:space="preserve">          type: string</w:t>
      </w:r>
    </w:p>
    <w:p w14:paraId="7641B798" w14:textId="77777777" w:rsidR="00BD0F95" w:rsidRDefault="00BD0F95" w:rsidP="00BD0F95">
      <w:pPr>
        <w:pStyle w:val="PL"/>
      </w:pPr>
      <w:r>
        <w:t xml:space="preserve">      required:</w:t>
      </w:r>
    </w:p>
    <w:p w14:paraId="522D48B7" w14:textId="77777777" w:rsidR="00BD0F95" w:rsidRDefault="00BD0F95" w:rsidP="00BD0F95">
      <w:pPr>
        <w:pStyle w:val="PL"/>
      </w:pPr>
      <w:r>
        <w:t xml:space="preserve">        - redirectAddressType</w:t>
      </w:r>
    </w:p>
    <w:p w14:paraId="2E4B701F" w14:textId="77777777" w:rsidR="00BD0F95" w:rsidRDefault="00BD0F95" w:rsidP="00BD0F95">
      <w:pPr>
        <w:pStyle w:val="PL"/>
      </w:pPr>
      <w:r>
        <w:t xml:space="preserve">        - redirectServerAddress</w:t>
      </w:r>
    </w:p>
    <w:p w14:paraId="1F190E5C" w14:textId="77777777" w:rsidR="00BD0F95" w:rsidRDefault="00BD0F95" w:rsidP="00BD0F95">
      <w:pPr>
        <w:pStyle w:val="PL"/>
      </w:pPr>
      <w:r>
        <w:t xml:space="preserve">    ReauthorizationDetails:</w:t>
      </w:r>
    </w:p>
    <w:p w14:paraId="1F48A2A3" w14:textId="77777777" w:rsidR="00BD0F95" w:rsidRDefault="00BD0F95" w:rsidP="00BD0F95">
      <w:pPr>
        <w:pStyle w:val="PL"/>
      </w:pPr>
      <w:r>
        <w:t xml:space="preserve">      type: object</w:t>
      </w:r>
    </w:p>
    <w:p w14:paraId="4093F812" w14:textId="77777777" w:rsidR="00BD0F95" w:rsidRDefault="00BD0F95" w:rsidP="00BD0F95">
      <w:pPr>
        <w:pStyle w:val="PL"/>
      </w:pPr>
      <w:r>
        <w:t xml:space="preserve">      properties:</w:t>
      </w:r>
    </w:p>
    <w:p w14:paraId="07A08E81" w14:textId="77777777" w:rsidR="00BD0F95" w:rsidRDefault="00BD0F95" w:rsidP="00BD0F95">
      <w:pPr>
        <w:pStyle w:val="PL"/>
      </w:pPr>
      <w:r>
        <w:t xml:space="preserve">        serviceId:</w:t>
      </w:r>
    </w:p>
    <w:p w14:paraId="358794AD" w14:textId="77777777" w:rsidR="00BD0F95" w:rsidRDefault="00BD0F95" w:rsidP="00BD0F95">
      <w:pPr>
        <w:pStyle w:val="PL"/>
      </w:pPr>
      <w:r>
        <w:t xml:space="preserve">          $ref: 'TS29571_CommonData.yaml#/components/schemas/ServiceId'</w:t>
      </w:r>
    </w:p>
    <w:p w14:paraId="2D5F71F6" w14:textId="77777777" w:rsidR="00BD0F95" w:rsidRDefault="00BD0F95" w:rsidP="00BD0F95">
      <w:pPr>
        <w:pStyle w:val="PL"/>
      </w:pPr>
      <w:r>
        <w:t xml:space="preserve">        ratingGroup:</w:t>
      </w:r>
    </w:p>
    <w:p w14:paraId="41A3BE49" w14:textId="77777777" w:rsidR="00BD0F95" w:rsidRDefault="00BD0F95" w:rsidP="00BD0F95">
      <w:pPr>
        <w:pStyle w:val="PL"/>
      </w:pPr>
      <w:r>
        <w:t xml:space="preserve">          $ref: 'TS29571_CommonData.yaml#/components/schemas/RatingGroup'</w:t>
      </w:r>
    </w:p>
    <w:p w14:paraId="41C7E125" w14:textId="77777777" w:rsidR="00BD0F95" w:rsidRDefault="00BD0F95" w:rsidP="00BD0F95">
      <w:pPr>
        <w:pStyle w:val="PL"/>
      </w:pPr>
      <w:r>
        <w:t xml:space="preserve">        quotaManagementIndicator:</w:t>
      </w:r>
    </w:p>
    <w:p w14:paraId="2C150E20" w14:textId="77777777" w:rsidR="00BD0F95" w:rsidRDefault="00BD0F95" w:rsidP="00BD0F95">
      <w:pPr>
        <w:pStyle w:val="PL"/>
      </w:pPr>
      <w:r>
        <w:t xml:space="preserve">          $ref: '#/components/schemas/QuotaManagementIndicator'</w:t>
      </w:r>
    </w:p>
    <w:p w14:paraId="3ECBB89E" w14:textId="77777777" w:rsidR="00BD0F95" w:rsidRDefault="00BD0F95" w:rsidP="00BD0F95">
      <w:pPr>
        <w:pStyle w:val="PL"/>
      </w:pPr>
      <w:r>
        <w:t xml:space="preserve">    PDUSessionChargingInformation:</w:t>
      </w:r>
    </w:p>
    <w:p w14:paraId="28765AD2" w14:textId="77777777" w:rsidR="00BD0F95" w:rsidRDefault="00BD0F95" w:rsidP="00BD0F95">
      <w:pPr>
        <w:pStyle w:val="PL"/>
      </w:pPr>
      <w:r>
        <w:t xml:space="preserve">      type: object</w:t>
      </w:r>
    </w:p>
    <w:p w14:paraId="5F86E076" w14:textId="77777777" w:rsidR="00BD0F95" w:rsidRDefault="00BD0F95" w:rsidP="00BD0F95">
      <w:pPr>
        <w:pStyle w:val="PL"/>
      </w:pPr>
      <w:r>
        <w:t xml:space="preserve">      properties:</w:t>
      </w:r>
    </w:p>
    <w:p w14:paraId="545DF538" w14:textId="77777777" w:rsidR="00BD0F95" w:rsidRDefault="00BD0F95" w:rsidP="00BD0F95">
      <w:pPr>
        <w:pStyle w:val="PL"/>
      </w:pPr>
      <w:r>
        <w:t xml:space="preserve">        chargingId:</w:t>
      </w:r>
    </w:p>
    <w:p w14:paraId="339543D4" w14:textId="77777777" w:rsidR="00BD0F95" w:rsidRDefault="00BD0F95" w:rsidP="00BD0F95">
      <w:pPr>
        <w:pStyle w:val="PL"/>
      </w:pPr>
      <w:r>
        <w:t xml:space="preserve">          $ref: 'TS29571_CommonData.yaml#/components/schemas/ChargingId'</w:t>
      </w:r>
    </w:p>
    <w:p w14:paraId="0057F7BB" w14:textId="77777777" w:rsidR="00BD0F95" w:rsidRDefault="00BD0F95" w:rsidP="00BD0F95">
      <w:pPr>
        <w:pStyle w:val="PL"/>
      </w:pPr>
      <w:r>
        <w:t xml:space="preserve">        userInformation:</w:t>
      </w:r>
    </w:p>
    <w:p w14:paraId="49C780FF" w14:textId="77777777" w:rsidR="00BD0F95" w:rsidRDefault="00BD0F95" w:rsidP="00BD0F95">
      <w:pPr>
        <w:pStyle w:val="PL"/>
      </w:pPr>
      <w:r>
        <w:t xml:space="preserve">          $ref: '#/components/schemas/UserInformation'</w:t>
      </w:r>
    </w:p>
    <w:p w14:paraId="05AC9C18" w14:textId="77777777" w:rsidR="00BD0F95" w:rsidRDefault="00BD0F95" w:rsidP="00BD0F95">
      <w:pPr>
        <w:pStyle w:val="PL"/>
      </w:pPr>
      <w:r>
        <w:t xml:space="preserve">        userLocationinfo:</w:t>
      </w:r>
    </w:p>
    <w:p w14:paraId="49ED0455" w14:textId="77777777" w:rsidR="00BD0F95" w:rsidRDefault="00BD0F95" w:rsidP="00BD0F95">
      <w:pPr>
        <w:pStyle w:val="PL"/>
      </w:pPr>
      <w:r>
        <w:t xml:space="preserve">          $ref: 'TS29571_CommonData.yaml#/components/schemas/UserLocation'</w:t>
      </w:r>
    </w:p>
    <w:p w14:paraId="24CC12E3" w14:textId="77777777" w:rsidR="00BD0F95" w:rsidRDefault="00BD0F95" w:rsidP="00BD0F95">
      <w:pPr>
        <w:pStyle w:val="PL"/>
      </w:pPr>
      <w:r>
        <w:t xml:space="preserve">        userLocationTime:</w:t>
      </w:r>
    </w:p>
    <w:p w14:paraId="43FD586B" w14:textId="77777777" w:rsidR="00BD0F95" w:rsidRDefault="00BD0F95" w:rsidP="00BD0F95">
      <w:pPr>
        <w:pStyle w:val="PL"/>
      </w:pPr>
      <w:r>
        <w:t xml:space="preserve">          $ref: 'TS29571_CommonData.yaml#/components/schemas/DateTime'</w:t>
      </w:r>
    </w:p>
    <w:p w14:paraId="6935E56C" w14:textId="77777777" w:rsidR="00BD0F95" w:rsidRDefault="00BD0F95" w:rsidP="00BD0F95">
      <w:pPr>
        <w:pStyle w:val="PL"/>
      </w:pPr>
      <w:r>
        <w:t xml:space="preserve">        presenceReportingAreaInformation:</w:t>
      </w:r>
    </w:p>
    <w:p w14:paraId="53AF574B" w14:textId="77777777" w:rsidR="00BD0F95" w:rsidRDefault="00BD0F95" w:rsidP="00BD0F95">
      <w:pPr>
        <w:pStyle w:val="PL"/>
      </w:pPr>
      <w:r>
        <w:t xml:space="preserve">          type: object</w:t>
      </w:r>
    </w:p>
    <w:p w14:paraId="08B4CA24" w14:textId="77777777" w:rsidR="00BD0F95" w:rsidRDefault="00BD0F95" w:rsidP="00BD0F95">
      <w:pPr>
        <w:pStyle w:val="PL"/>
      </w:pPr>
      <w:r>
        <w:t xml:space="preserve">          additionalProperties:</w:t>
      </w:r>
    </w:p>
    <w:p w14:paraId="1ABB7E27" w14:textId="77777777" w:rsidR="00BD0F95" w:rsidRDefault="00BD0F95" w:rsidP="00BD0F95">
      <w:pPr>
        <w:pStyle w:val="PL"/>
      </w:pPr>
      <w:r>
        <w:t xml:space="preserve">            $ref: 'TS29571_CommonData.yaml#/components/schemas/PresenceInfo'</w:t>
      </w:r>
    </w:p>
    <w:p w14:paraId="25E3650D" w14:textId="77777777" w:rsidR="00BD0F95" w:rsidRDefault="00BD0F95" w:rsidP="00BD0F95">
      <w:pPr>
        <w:pStyle w:val="PL"/>
      </w:pPr>
      <w:r>
        <w:t xml:space="preserve">          minProperties: 0</w:t>
      </w:r>
    </w:p>
    <w:p w14:paraId="1FA8771F" w14:textId="77777777" w:rsidR="00BD0F95" w:rsidRDefault="00BD0F95" w:rsidP="00BD0F95">
      <w:pPr>
        <w:pStyle w:val="PL"/>
      </w:pPr>
      <w:r>
        <w:t xml:space="preserve">        uetimeZone:</w:t>
      </w:r>
    </w:p>
    <w:p w14:paraId="1CEE9A1C" w14:textId="77777777" w:rsidR="00BD0F95" w:rsidRDefault="00BD0F95" w:rsidP="00BD0F95">
      <w:pPr>
        <w:pStyle w:val="PL"/>
      </w:pPr>
      <w:r>
        <w:t xml:space="preserve">          $ref: 'TS29571_CommonData.yaml#/components/schemas/TimeZone'</w:t>
      </w:r>
    </w:p>
    <w:p w14:paraId="089AE058" w14:textId="77777777" w:rsidR="00BD0F95" w:rsidRDefault="00BD0F95" w:rsidP="00BD0F95">
      <w:pPr>
        <w:pStyle w:val="PL"/>
      </w:pPr>
      <w:r>
        <w:t xml:space="preserve">        pduSessionInformation:</w:t>
      </w:r>
    </w:p>
    <w:p w14:paraId="389D3DFA" w14:textId="77777777" w:rsidR="00BD0F95" w:rsidRDefault="00BD0F95" w:rsidP="00BD0F95">
      <w:pPr>
        <w:pStyle w:val="PL"/>
      </w:pPr>
      <w:r>
        <w:t xml:space="preserve">          $ref: '#/components/schemas/PDUSessionInformation'</w:t>
      </w:r>
    </w:p>
    <w:p w14:paraId="035F6788" w14:textId="77777777" w:rsidR="00BD0F95" w:rsidRDefault="00BD0F95" w:rsidP="00BD0F95">
      <w:pPr>
        <w:pStyle w:val="PL"/>
      </w:pPr>
      <w:r>
        <w:t xml:space="preserve">        unitCountInactivityTimer:</w:t>
      </w:r>
    </w:p>
    <w:p w14:paraId="7E13795C" w14:textId="77777777" w:rsidR="00BD0F95" w:rsidRDefault="00BD0F95" w:rsidP="00BD0F95">
      <w:pPr>
        <w:pStyle w:val="PL"/>
      </w:pPr>
      <w:r>
        <w:t xml:space="preserve">          $ref: 'TS29571_CommonData.yaml#/components/schemas/DurationSec'</w:t>
      </w:r>
      <w:r>
        <w:br/>
        <w:t xml:space="preserve">        r</w:t>
      </w:r>
      <w:r>
        <w:rPr>
          <w:lang w:bidi="ar-IQ"/>
        </w:rPr>
        <w:t>ANSecondaryRATUsageReport</w:t>
      </w:r>
      <w:r>
        <w:t>:</w:t>
      </w:r>
    </w:p>
    <w:p w14:paraId="4C23BE06" w14:textId="77777777" w:rsidR="00BD0F95" w:rsidRDefault="00BD0F95" w:rsidP="00BD0F95">
      <w:pPr>
        <w:pStyle w:val="PL"/>
      </w:pPr>
      <w:r>
        <w:t xml:space="preserve">          $ref: '#/components/schemas/</w:t>
      </w:r>
      <w:r>
        <w:rPr>
          <w:lang w:bidi="ar-IQ"/>
        </w:rPr>
        <w:t>RANSecondaryRATUsageReport</w:t>
      </w:r>
      <w:r>
        <w:t>'</w:t>
      </w:r>
    </w:p>
    <w:p w14:paraId="123DD2E9" w14:textId="77777777" w:rsidR="00BD0F95" w:rsidRDefault="00BD0F95" w:rsidP="00BD0F95">
      <w:pPr>
        <w:pStyle w:val="PL"/>
      </w:pPr>
      <w:r>
        <w:lastRenderedPageBreak/>
        <w:t xml:space="preserve">      required:</w:t>
      </w:r>
    </w:p>
    <w:p w14:paraId="68D0E93E" w14:textId="77777777" w:rsidR="00BD0F95" w:rsidRDefault="00BD0F95" w:rsidP="00BD0F95">
      <w:pPr>
        <w:pStyle w:val="PL"/>
      </w:pPr>
      <w:r>
        <w:t xml:space="preserve">        - pduSessionInformation</w:t>
      </w:r>
    </w:p>
    <w:p w14:paraId="3190DCFF" w14:textId="77777777" w:rsidR="00BD0F95" w:rsidRDefault="00BD0F95" w:rsidP="00BD0F95">
      <w:pPr>
        <w:pStyle w:val="PL"/>
      </w:pPr>
      <w:r>
        <w:t xml:space="preserve">    UserInformation:</w:t>
      </w:r>
    </w:p>
    <w:p w14:paraId="1D7AE493" w14:textId="77777777" w:rsidR="00BD0F95" w:rsidRDefault="00BD0F95" w:rsidP="00BD0F95">
      <w:pPr>
        <w:pStyle w:val="PL"/>
      </w:pPr>
      <w:r>
        <w:t xml:space="preserve">      type: object</w:t>
      </w:r>
    </w:p>
    <w:p w14:paraId="0E9FAF40" w14:textId="77777777" w:rsidR="00BD0F95" w:rsidRDefault="00BD0F95" w:rsidP="00BD0F95">
      <w:pPr>
        <w:pStyle w:val="PL"/>
      </w:pPr>
      <w:r>
        <w:t xml:space="preserve">      properties:</w:t>
      </w:r>
    </w:p>
    <w:p w14:paraId="1F12E78B" w14:textId="77777777" w:rsidR="00BD0F95" w:rsidRDefault="00BD0F95" w:rsidP="00BD0F95">
      <w:pPr>
        <w:pStyle w:val="PL"/>
      </w:pPr>
      <w:r>
        <w:t xml:space="preserve">        servedGPSI:</w:t>
      </w:r>
    </w:p>
    <w:p w14:paraId="3349894D" w14:textId="77777777" w:rsidR="00BD0F95" w:rsidRDefault="00BD0F95" w:rsidP="00BD0F95">
      <w:pPr>
        <w:pStyle w:val="PL"/>
      </w:pPr>
      <w:r>
        <w:t xml:space="preserve">          $ref: 'TS29571_CommonData.yaml#/components/schemas/Gpsi'</w:t>
      </w:r>
    </w:p>
    <w:p w14:paraId="27252597" w14:textId="77777777" w:rsidR="00BD0F95" w:rsidRDefault="00BD0F95" w:rsidP="00BD0F95">
      <w:pPr>
        <w:pStyle w:val="PL"/>
      </w:pPr>
      <w:r>
        <w:t xml:space="preserve">        servedPEI:</w:t>
      </w:r>
    </w:p>
    <w:p w14:paraId="571FEACB" w14:textId="77777777" w:rsidR="00BD0F95" w:rsidRDefault="00BD0F95" w:rsidP="00BD0F95">
      <w:pPr>
        <w:pStyle w:val="PL"/>
      </w:pPr>
      <w:r>
        <w:t xml:space="preserve">          $ref: 'TS29571_CommonData.yaml#/components/schemas/Pei'</w:t>
      </w:r>
    </w:p>
    <w:p w14:paraId="7E7F5EE2" w14:textId="77777777" w:rsidR="00BD0F95" w:rsidRDefault="00BD0F95" w:rsidP="00BD0F95">
      <w:pPr>
        <w:pStyle w:val="PL"/>
      </w:pPr>
      <w:r>
        <w:t xml:space="preserve">        unauthenticatedFlag:</w:t>
      </w:r>
    </w:p>
    <w:p w14:paraId="77680EF1" w14:textId="77777777" w:rsidR="00BD0F95" w:rsidRDefault="00BD0F95" w:rsidP="00BD0F95">
      <w:pPr>
        <w:pStyle w:val="PL"/>
      </w:pPr>
      <w:r>
        <w:t xml:space="preserve">          type: boolean</w:t>
      </w:r>
    </w:p>
    <w:p w14:paraId="6E1223B7" w14:textId="77777777" w:rsidR="00BD0F95" w:rsidRDefault="00BD0F95" w:rsidP="00BD0F95">
      <w:pPr>
        <w:pStyle w:val="PL"/>
      </w:pPr>
      <w:r>
        <w:t xml:space="preserve">        roamerInOut:</w:t>
      </w:r>
    </w:p>
    <w:p w14:paraId="48F12089" w14:textId="77777777" w:rsidR="00BD0F95" w:rsidRDefault="00BD0F95" w:rsidP="00BD0F95">
      <w:pPr>
        <w:pStyle w:val="PL"/>
      </w:pPr>
      <w:r>
        <w:t xml:space="preserve">          $ref: '#/components/schemas/RoamerInOut'</w:t>
      </w:r>
    </w:p>
    <w:p w14:paraId="657A07C0" w14:textId="77777777" w:rsidR="00BD0F95" w:rsidRDefault="00BD0F95" w:rsidP="00BD0F95">
      <w:pPr>
        <w:pStyle w:val="PL"/>
      </w:pPr>
      <w:r>
        <w:t xml:space="preserve">    PDUSessionInformation:</w:t>
      </w:r>
    </w:p>
    <w:p w14:paraId="158844BE" w14:textId="77777777" w:rsidR="00BD0F95" w:rsidRDefault="00BD0F95" w:rsidP="00BD0F95">
      <w:pPr>
        <w:pStyle w:val="PL"/>
      </w:pPr>
      <w:r>
        <w:t xml:space="preserve">      type: object</w:t>
      </w:r>
    </w:p>
    <w:p w14:paraId="27C1E765" w14:textId="77777777" w:rsidR="00BD0F95" w:rsidRDefault="00BD0F95" w:rsidP="00BD0F95">
      <w:pPr>
        <w:pStyle w:val="PL"/>
      </w:pPr>
      <w:r>
        <w:t xml:space="preserve">      properties:</w:t>
      </w:r>
    </w:p>
    <w:p w14:paraId="54D6D446" w14:textId="77777777" w:rsidR="00BD0F95" w:rsidRDefault="00BD0F95" w:rsidP="00BD0F95">
      <w:pPr>
        <w:pStyle w:val="PL"/>
      </w:pPr>
      <w:r>
        <w:t xml:space="preserve">        networkSlicingInfo:</w:t>
      </w:r>
    </w:p>
    <w:p w14:paraId="509A5F50" w14:textId="77777777" w:rsidR="00BD0F95" w:rsidRDefault="00BD0F95" w:rsidP="00BD0F95">
      <w:pPr>
        <w:pStyle w:val="PL"/>
      </w:pPr>
      <w:r>
        <w:t xml:space="preserve">          $ref: '#/components/schemas/NetworkSlicingInfo'</w:t>
      </w:r>
    </w:p>
    <w:p w14:paraId="4D4770C1" w14:textId="77777777" w:rsidR="00BD0F95" w:rsidRDefault="00BD0F95" w:rsidP="00BD0F95">
      <w:pPr>
        <w:pStyle w:val="PL"/>
      </w:pPr>
      <w:r>
        <w:t xml:space="preserve">        pduSessionID:</w:t>
      </w:r>
    </w:p>
    <w:p w14:paraId="48BD7D25" w14:textId="77777777" w:rsidR="00BD0F95" w:rsidRDefault="00BD0F95" w:rsidP="00BD0F95">
      <w:pPr>
        <w:pStyle w:val="PL"/>
      </w:pPr>
      <w:r>
        <w:t xml:space="preserve">          $ref: 'TS29571_CommonData.yaml#/components/schemas/PduSessionId'</w:t>
      </w:r>
    </w:p>
    <w:p w14:paraId="2876D6E6" w14:textId="77777777" w:rsidR="00BD0F95" w:rsidRDefault="00BD0F95" w:rsidP="00BD0F95">
      <w:pPr>
        <w:pStyle w:val="PL"/>
      </w:pPr>
      <w:r>
        <w:t xml:space="preserve">        pduType:</w:t>
      </w:r>
    </w:p>
    <w:p w14:paraId="721F02F4" w14:textId="77777777" w:rsidR="00BD0F95" w:rsidRDefault="00BD0F95" w:rsidP="00BD0F95">
      <w:pPr>
        <w:pStyle w:val="PL"/>
      </w:pPr>
      <w:r>
        <w:t xml:space="preserve">          $ref: 'TS29571_CommonData.yaml#/components/schemas/PduSessionType'</w:t>
      </w:r>
    </w:p>
    <w:p w14:paraId="2AC13CD5" w14:textId="77777777" w:rsidR="00BD0F95" w:rsidRDefault="00BD0F95" w:rsidP="00BD0F95">
      <w:pPr>
        <w:pStyle w:val="PL"/>
      </w:pPr>
      <w:r>
        <w:t xml:space="preserve">        sscMode:</w:t>
      </w:r>
    </w:p>
    <w:p w14:paraId="52478A53" w14:textId="77777777" w:rsidR="00BD0F95" w:rsidRDefault="00BD0F95" w:rsidP="00BD0F95">
      <w:pPr>
        <w:pStyle w:val="PL"/>
      </w:pPr>
      <w:r>
        <w:t xml:space="preserve">          $ref: 'TS29571_CommonData.yaml#/components/schemas/SscMode'</w:t>
      </w:r>
    </w:p>
    <w:p w14:paraId="1D926EEA" w14:textId="77777777" w:rsidR="00BD0F95" w:rsidRDefault="00BD0F95" w:rsidP="00BD0F95">
      <w:pPr>
        <w:pStyle w:val="PL"/>
      </w:pPr>
      <w:r>
        <w:t xml:space="preserve">        hPlmnId:</w:t>
      </w:r>
    </w:p>
    <w:p w14:paraId="15B5DBE8" w14:textId="77777777" w:rsidR="00BD0F95" w:rsidRDefault="00BD0F95" w:rsidP="00BD0F95">
      <w:pPr>
        <w:pStyle w:val="PL"/>
      </w:pPr>
      <w:r>
        <w:t xml:space="preserve">          $ref: 'TS29571_CommonData.yaml#/components/schemas/PlmnId'</w:t>
      </w:r>
    </w:p>
    <w:p w14:paraId="7CC1FF09" w14:textId="77777777" w:rsidR="00BD0F95" w:rsidRDefault="00BD0F95" w:rsidP="00BD0F95">
      <w:pPr>
        <w:pStyle w:val="PL"/>
      </w:pPr>
      <w:r>
        <w:t xml:space="preserve">        servingNetworkFunctionID:</w:t>
      </w:r>
    </w:p>
    <w:p w14:paraId="3961FF78" w14:textId="77777777" w:rsidR="00BD0F95" w:rsidRDefault="00BD0F95" w:rsidP="00BD0F95">
      <w:pPr>
        <w:pStyle w:val="PL"/>
      </w:pPr>
      <w:r>
        <w:t xml:space="preserve">          $ref: '#/components/schemas/ServingNetworkFunctionID'</w:t>
      </w:r>
    </w:p>
    <w:p w14:paraId="7F927A87" w14:textId="77777777" w:rsidR="00BD0F95" w:rsidRDefault="00BD0F95" w:rsidP="00BD0F95">
      <w:pPr>
        <w:pStyle w:val="PL"/>
      </w:pPr>
      <w:r>
        <w:t xml:space="preserve">        ratType:</w:t>
      </w:r>
    </w:p>
    <w:p w14:paraId="31738860" w14:textId="77777777" w:rsidR="00BD0F95" w:rsidRDefault="00BD0F95" w:rsidP="00BD0F95">
      <w:pPr>
        <w:pStyle w:val="PL"/>
      </w:pPr>
      <w:r>
        <w:t xml:space="preserve">          $ref: 'TS29571_CommonData.yaml#/components/schemas/RatType'</w:t>
      </w:r>
    </w:p>
    <w:p w14:paraId="3843A41E" w14:textId="77777777" w:rsidR="00BD0F95" w:rsidRDefault="00BD0F95" w:rsidP="00BD0F95">
      <w:pPr>
        <w:pStyle w:val="PL"/>
      </w:pPr>
      <w:r>
        <w:t xml:space="preserve">        dnnId:</w:t>
      </w:r>
    </w:p>
    <w:p w14:paraId="15FBD331" w14:textId="77777777" w:rsidR="00BD0F95" w:rsidRDefault="00BD0F95" w:rsidP="00BD0F95">
      <w:pPr>
        <w:pStyle w:val="PL"/>
      </w:pPr>
      <w:r>
        <w:t xml:space="preserve">          $ref: 'TS29571_CommonData.yaml#/components/schemas/Dnn'</w:t>
      </w:r>
    </w:p>
    <w:p w14:paraId="78E1AC6E" w14:textId="77777777" w:rsidR="00BD0F95" w:rsidRDefault="00BD0F95" w:rsidP="00BD0F95">
      <w:pPr>
        <w:pStyle w:val="PL"/>
      </w:pPr>
      <w:r>
        <w:t xml:space="preserve">        dnnSelectionMode:</w:t>
      </w:r>
    </w:p>
    <w:p w14:paraId="04A0E98E" w14:textId="77777777" w:rsidR="00BD0F95" w:rsidRDefault="00BD0F95" w:rsidP="00BD0F95">
      <w:pPr>
        <w:pStyle w:val="PL"/>
      </w:pPr>
      <w:r>
        <w:t xml:space="preserve">          $ref: '#/components/schemas/dnnSelectionMode'</w:t>
      </w:r>
    </w:p>
    <w:p w14:paraId="2C2CAE26" w14:textId="77777777" w:rsidR="00BD0F95" w:rsidRDefault="00BD0F95" w:rsidP="00BD0F95">
      <w:pPr>
        <w:pStyle w:val="PL"/>
      </w:pPr>
      <w:r>
        <w:t xml:space="preserve">        chargingCharacteristics:</w:t>
      </w:r>
    </w:p>
    <w:p w14:paraId="4921BF2C" w14:textId="77777777" w:rsidR="00BD0F95" w:rsidRDefault="00BD0F95" w:rsidP="00BD0F95">
      <w:pPr>
        <w:pStyle w:val="PL"/>
      </w:pPr>
      <w:r>
        <w:t xml:space="preserve">          type: string</w:t>
      </w:r>
    </w:p>
    <w:p w14:paraId="2EAFCCE2" w14:textId="77777777" w:rsidR="00BD0F95" w:rsidRDefault="00BD0F95" w:rsidP="00BD0F95">
      <w:pPr>
        <w:pStyle w:val="PL"/>
      </w:pPr>
      <w:r>
        <w:t xml:space="preserve">        chargingCharacteristicsSelectionMode:</w:t>
      </w:r>
    </w:p>
    <w:p w14:paraId="2953C209" w14:textId="77777777" w:rsidR="00BD0F95" w:rsidRDefault="00BD0F95" w:rsidP="00BD0F95">
      <w:pPr>
        <w:pStyle w:val="PL"/>
      </w:pPr>
      <w:r>
        <w:t xml:space="preserve">          $ref: '#/components/schemas/ChargingCharacteristicsSelectionMode'</w:t>
      </w:r>
    </w:p>
    <w:p w14:paraId="0D479523" w14:textId="77777777" w:rsidR="00BD0F95" w:rsidRDefault="00BD0F95" w:rsidP="00BD0F95">
      <w:pPr>
        <w:pStyle w:val="PL"/>
      </w:pPr>
      <w:r>
        <w:t xml:space="preserve">        startTime:</w:t>
      </w:r>
    </w:p>
    <w:p w14:paraId="0E31063B" w14:textId="77777777" w:rsidR="00BD0F95" w:rsidRDefault="00BD0F95" w:rsidP="00BD0F95">
      <w:pPr>
        <w:pStyle w:val="PL"/>
      </w:pPr>
      <w:r>
        <w:t xml:space="preserve">          $ref: 'TS29571_CommonData.yaml#/components/schemas/DateTime'</w:t>
      </w:r>
    </w:p>
    <w:p w14:paraId="09C8C6DA" w14:textId="77777777" w:rsidR="00BD0F95" w:rsidRDefault="00BD0F95" w:rsidP="00BD0F95">
      <w:pPr>
        <w:pStyle w:val="PL"/>
      </w:pPr>
      <w:r>
        <w:t xml:space="preserve">        stopTime:</w:t>
      </w:r>
    </w:p>
    <w:p w14:paraId="76813C42" w14:textId="77777777" w:rsidR="00BD0F95" w:rsidRDefault="00BD0F95" w:rsidP="00BD0F95">
      <w:pPr>
        <w:pStyle w:val="PL"/>
      </w:pPr>
      <w:r>
        <w:t xml:space="preserve">          $ref: 'TS29571_CommonData.yaml#/components/schemas/DateTime'</w:t>
      </w:r>
    </w:p>
    <w:p w14:paraId="56F1B07A" w14:textId="77777777" w:rsidR="00BD0F95" w:rsidRDefault="00BD0F95" w:rsidP="00BD0F95">
      <w:pPr>
        <w:pStyle w:val="PL"/>
      </w:pPr>
      <w:r>
        <w:t xml:space="preserve">        3gppPSDataOffStatus:</w:t>
      </w:r>
    </w:p>
    <w:p w14:paraId="110C25F2" w14:textId="77777777" w:rsidR="00BD0F95" w:rsidRDefault="00BD0F95" w:rsidP="00BD0F95">
      <w:pPr>
        <w:pStyle w:val="PL"/>
      </w:pPr>
      <w:r>
        <w:t xml:space="preserve">          $ref: '#/components/schemas/3GPPPSDataOffStatus'</w:t>
      </w:r>
    </w:p>
    <w:p w14:paraId="1A185E6D" w14:textId="77777777" w:rsidR="00BD0F95" w:rsidRDefault="00BD0F95" w:rsidP="00BD0F95">
      <w:pPr>
        <w:pStyle w:val="PL"/>
      </w:pPr>
      <w:r>
        <w:t xml:space="preserve">        sessionStopIndicator:</w:t>
      </w:r>
    </w:p>
    <w:p w14:paraId="33EB4734" w14:textId="77777777" w:rsidR="00BD0F95" w:rsidRDefault="00BD0F95" w:rsidP="00BD0F95">
      <w:pPr>
        <w:pStyle w:val="PL"/>
      </w:pPr>
      <w:r>
        <w:t xml:space="preserve">          type: boolean</w:t>
      </w:r>
    </w:p>
    <w:p w14:paraId="641753EE" w14:textId="77777777" w:rsidR="00BD0F95" w:rsidRDefault="00BD0F95" w:rsidP="00BD0F95">
      <w:pPr>
        <w:pStyle w:val="PL"/>
      </w:pPr>
      <w:r>
        <w:t xml:space="preserve">        pduAddress:</w:t>
      </w:r>
    </w:p>
    <w:p w14:paraId="6DFBBA95" w14:textId="77777777" w:rsidR="00BD0F95" w:rsidRDefault="00BD0F95" w:rsidP="00BD0F95">
      <w:pPr>
        <w:pStyle w:val="PL"/>
      </w:pPr>
      <w:r>
        <w:t xml:space="preserve">          $ref: '#/components/schemas/PDUAddress'</w:t>
      </w:r>
    </w:p>
    <w:p w14:paraId="6D31E042" w14:textId="77777777" w:rsidR="00BD0F95" w:rsidRDefault="00BD0F95" w:rsidP="00BD0F95">
      <w:pPr>
        <w:pStyle w:val="PL"/>
      </w:pPr>
      <w:r>
        <w:t xml:space="preserve">        diagnostics:</w:t>
      </w:r>
    </w:p>
    <w:p w14:paraId="2D75472D" w14:textId="77777777" w:rsidR="00BD0F95" w:rsidRDefault="00BD0F95" w:rsidP="00BD0F95">
      <w:pPr>
        <w:pStyle w:val="PL"/>
      </w:pPr>
      <w:r>
        <w:t xml:space="preserve">          $ref: '#/components/schemas/Diagnostics'</w:t>
      </w:r>
    </w:p>
    <w:p w14:paraId="0738654A" w14:textId="77777777" w:rsidR="00BD0F95" w:rsidRDefault="00BD0F95" w:rsidP="00BD0F95">
      <w:pPr>
        <w:pStyle w:val="PL"/>
      </w:pPr>
      <w:r>
        <w:t xml:space="preserve">        authorizedQoSInformation:</w:t>
      </w:r>
    </w:p>
    <w:p w14:paraId="1992767E" w14:textId="77777777" w:rsidR="00BD0F95" w:rsidRDefault="00BD0F95" w:rsidP="00BD0F95">
      <w:pPr>
        <w:pStyle w:val="PL"/>
      </w:pPr>
      <w:r>
        <w:t xml:space="preserve">          $ref: 'TS29512_Npcf_SMPolicyControl.yaml#/components/schemas/AuthorizedDefaultQos'</w:t>
      </w:r>
    </w:p>
    <w:p w14:paraId="22D87281" w14:textId="77777777" w:rsidR="00BD0F95" w:rsidRDefault="00BD0F95" w:rsidP="00BD0F95">
      <w:pPr>
        <w:pStyle w:val="PL"/>
      </w:pPr>
      <w:r>
        <w:t xml:space="preserve">        subscribedQoSInformation:</w:t>
      </w:r>
    </w:p>
    <w:p w14:paraId="64AD7137" w14:textId="77777777" w:rsidR="00BD0F95" w:rsidRDefault="00BD0F95" w:rsidP="00BD0F95">
      <w:pPr>
        <w:pStyle w:val="PL"/>
      </w:pPr>
      <w:r>
        <w:t xml:space="preserve">          $ref: 'TS29571_CommonData.yaml#/components/schemas/SubscribedDefaultQos'</w:t>
      </w:r>
    </w:p>
    <w:p w14:paraId="6CDD2737" w14:textId="77777777" w:rsidR="00BD0F95" w:rsidRDefault="00BD0F95" w:rsidP="00BD0F95">
      <w:pPr>
        <w:pStyle w:val="PL"/>
      </w:pPr>
      <w:r>
        <w:t xml:space="preserve">        authorizedSessionAMBR:</w:t>
      </w:r>
    </w:p>
    <w:p w14:paraId="7B3659D2" w14:textId="77777777" w:rsidR="00BD0F95" w:rsidRDefault="00BD0F95" w:rsidP="00BD0F95">
      <w:pPr>
        <w:pStyle w:val="PL"/>
      </w:pPr>
      <w:r>
        <w:t xml:space="preserve">          $ref: 'TS29571_CommonData.yaml#/components/schemas/Ambr'</w:t>
      </w:r>
    </w:p>
    <w:p w14:paraId="6F20BC68" w14:textId="77777777" w:rsidR="00BD0F95" w:rsidRDefault="00BD0F95" w:rsidP="00BD0F95">
      <w:pPr>
        <w:pStyle w:val="PL"/>
      </w:pPr>
      <w:r>
        <w:t xml:space="preserve">        subscribedSessionAMBR:</w:t>
      </w:r>
    </w:p>
    <w:p w14:paraId="55E8CA01" w14:textId="77777777" w:rsidR="00BD0F95" w:rsidRDefault="00BD0F95" w:rsidP="00BD0F95">
      <w:pPr>
        <w:pStyle w:val="PL"/>
      </w:pPr>
      <w:r>
        <w:t xml:space="preserve">          $ref: 'TS29571_CommonData.yaml#/components/schemas/Ambr'</w:t>
      </w:r>
    </w:p>
    <w:p w14:paraId="5E9A7BAD" w14:textId="77777777" w:rsidR="00BD0F95" w:rsidRDefault="00BD0F95" w:rsidP="00BD0F95">
      <w:pPr>
        <w:pStyle w:val="PL"/>
      </w:pPr>
      <w:r>
        <w:t xml:space="preserve">        servingCNPlmnId:</w:t>
      </w:r>
    </w:p>
    <w:p w14:paraId="67878A97" w14:textId="77777777" w:rsidR="00BD0F95" w:rsidRDefault="00BD0F95" w:rsidP="00BD0F95">
      <w:pPr>
        <w:pStyle w:val="PL"/>
      </w:pPr>
      <w:r>
        <w:t xml:space="preserve">          $ref: 'TS29571_CommonData.yaml#/components/schemas/PlmnId'</w:t>
      </w:r>
    </w:p>
    <w:p w14:paraId="55DCAE87" w14:textId="77777777" w:rsidR="00BD0F95" w:rsidRDefault="00BD0F95" w:rsidP="00BD0F95">
      <w:pPr>
        <w:pStyle w:val="PL"/>
      </w:pPr>
      <w:r>
        <w:t xml:space="preserve">      required:</w:t>
      </w:r>
    </w:p>
    <w:p w14:paraId="0E204B8F" w14:textId="77777777" w:rsidR="00BD0F95" w:rsidRDefault="00BD0F95" w:rsidP="00BD0F95">
      <w:pPr>
        <w:pStyle w:val="PL"/>
      </w:pPr>
      <w:r>
        <w:t xml:space="preserve">        - pduSessionID</w:t>
      </w:r>
    </w:p>
    <w:p w14:paraId="07FF709D" w14:textId="77777777" w:rsidR="00BD0F95" w:rsidRDefault="00BD0F95" w:rsidP="00BD0F95">
      <w:pPr>
        <w:pStyle w:val="PL"/>
      </w:pPr>
      <w:r>
        <w:t xml:space="preserve">        - dnnId</w:t>
      </w:r>
    </w:p>
    <w:p w14:paraId="6D8FEB55" w14:textId="77777777" w:rsidR="00BD0F95" w:rsidRDefault="00BD0F95" w:rsidP="00BD0F95">
      <w:pPr>
        <w:pStyle w:val="PL"/>
      </w:pPr>
      <w:r>
        <w:t xml:space="preserve">    PDUContainerInformation:</w:t>
      </w:r>
    </w:p>
    <w:p w14:paraId="454413D7" w14:textId="77777777" w:rsidR="00BD0F95" w:rsidRDefault="00BD0F95" w:rsidP="00BD0F95">
      <w:pPr>
        <w:pStyle w:val="PL"/>
      </w:pPr>
      <w:r>
        <w:t xml:space="preserve">      type: object</w:t>
      </w:r>
    </w:p>
    <w:p w14:paraId="5FB9F19A" w14:textId="77777777" w:rsidR="00BD0F95" w:rsidRDefault="00BD0F95" w:rsidP="00BD0F95">
      <w:pPr>
        <w:pStyle w:val="PL"/>
      </w:pPr>
      <w:r>
        <w:t xml:space="preserve">      properties:</w:t>
      </w:r>
    </w:p>
    <w:p w14:paraId="7B767A42" w14:textId="77777777" w:rsidR="00BD0F95" w:rsidRDefault="00BD0F95" w:rsidP="00BD0F95">
      <w:pPr>
        <w:pStyle w:val="PL"/>
      </w:pPr>
      <w:r>
        <w:t xml:space="preserve">        timeofFirstUsage:</w:t>
      </w:r>
    </w:p>
    <w:p w14:paraId="0B3D239A" w14:textId="77777777" w:rsidR="00BD0F95" w:rsidRDefault="00BD0F95" w:rsidP="00BD0F95">
      <w:pPr>
        <w:pStyle w:val="PL"/>
      </w:pPr>
      <w:r>
        <w:t xml:space="preserve">          $ref: 'TS29571_CommonData.yaml#/components/schemas/DateTime'</w:t>
      </w:r>
    </w:p>
    <w:p w14:paraId="438B7488" w14:textId="77777777" w:rsidR="00BD0F95" w:rsidRDefault="00BD0F95" w:rsidP="00BD0F95">
      <w:pPr>
        <w:pStyle w:val="PL"/>
      </w:pPr>
      <w:r>
        <w:t xml:space="preserve">        timeofLastUsage:</w:t>
      </w:r>
    </w:p>
    <w:p w14:paraId="580257FA" w14:textId="77777777" w:rsidR="00BD0F95" w:rsidRDefault="00BD0F95" w:rsidP="00BD0F95">
      <w:pPr>
        <w:pStyle w:val="PL"/>
      </w:pPr>
      <w:r>
        <w:t xml:space="preserve">          $ref: 'TS29571_CommonData.yaml#/components/schemas/DateTime'</w:t>
      </w:r>
    </w:p>
    <w:p w14:paraId="6CF5F21A" w14:textId="77777777" w:rsidR="00BD0F95" w:rsidRDefault="00BD0F95" w:rsidP="00BD0F95">
      <w:pPr>
        <w:pStyle w:val="PL"/>
      </w:pPr>
      <w:r>
        <w:t xml:space="preserve">        qoSInformation:</w:t>
      </w:r>
    </w:p>
    <w:p w14:paraId="3255B8F2" w14:textId="77777777" w:rsidR="00BD0F95" w:rsidRDefault="00BD0F95" w:rsidP="00BD0F95">
      <w:pPr>
        <w:pStyle w:val="PL"/>
      </w:pPr>
      <w:r>
        <w:t xml:space="preserve">          $ref: 'TS29512_Npcf_SMPolicyControl.yaml#/components/schemas/QosData'</w:t>
      </w:r>
    </w:p>
    <w:p w14:paraId="1DA4EC2A" w14:textId="77777777" w:rsidR="00BD0F95" w:rsidRDefault="00BD0F95" w:rsidP="00BD0F95">
      <w:pPr>
        <w:pStyle w:val="PL"/>
      </w:pPr>
      <w:r>
        <w:t xml:space="preserve">        aFCorrelationInformation:</w:t>
      </w:r>
    </w:p>
    <w:p w14:paraId="5B04CF56" w14:textId="77777777" w:rsidR="00BD0F95" w:rsidRDefault="00BD0F95" w:rsidP="00BD0F95">
      <w:pPr>
        <w:pStyle w:val="PL"/>
      </w:pPr>
      <w:r>
        <w:t xml:space="preserve">          type: string</w:t>
      </w:r>
    </w:p>
    <w:p w14:paraId="62930C67" w14:textId="77777777" w:rsidR="00BD0F95" w:rsidRDefault="00BD0F95" w:rsidP="00BD0F95">
      <w:pPr>
        <w:pStyle w:val="PL"/>
      </w:pPr>
      <w:r>
        <w:t xml:space="preserve">        userLocationInformation:</w:t>
      </w:r>
    </w:p>
    <w:p w14:paraId="3E4FB66A" w14:textId="77777777" w:rsidR="00BD0F95" w:rsidRDefault="00BD0F95" w:rsidP="00BD0F95">
      <w:pPr>
        <w:pStyle w:val="PL"/>
      </w:pPr>
      <w:r>
        <w:t xml:space="preserve">          $ref: 'TS29571_CommonData.yaml#/components/schemas/UserLocation'</w:t>
      </w:r>
    </w:p>
    <w:p w14:paraId="1315E909" w14:textId="77777777" w:rsidR="00BD0F95" w:rsidRDefault="00BD0F95" w:rsidP="00BD0F95">
      <w:pPr>
        <w:pStyle w:val="PL"/>
      </w:pPr>
      <w:r>
        <w:t xml:space="preserve">        uetimeZone:</w:t>
      </w:r>
    </w:p>
    <w:p w14:paraId="4A99C0A8" w14:textId="77777777" w:rsidR="00BD0F95" w:rsidRDefault="00BD0F95" w:rsidP="00BD0F95">
      <w:pPr>
        <w:pStyle w:val="PL"/>
      </w:pPr>
      <w:r>
        <w:t xml:space="preserve">          $ref: 'TS29571_CommonData.yaml#/components/schemas/TimeZone'</w:t>
      </w:r>
    </w:p>
    <w:p w14:paraId="0780C454" w14:textId="77777777" w:rsidR="00BD0F95" w:rsidRDefault="00BD0F95" w:rsidP="00BD0F95">
      <w:pPr>
        <w:pStyle w:val="PL"/>
      </w:pPr>
      <w:r>
        <w:lastRenderedPageBreak/>
        <w:t xml:space="preserve">        rATType:</w:t>
      </w:r>
    </w:p>
    <w:p w14:paraId="71F86F14" w14:textId="77777777" w:rsidR="00BD0F95" w:rsidRDefault="00BD0F95" w:rsidP="00BD0F95">
      <w:pPr>
        <w:pStyle w:val="PL"/>
        <w:rPr>
          <w:ins w:id="65" w:author="Huawei-C" w:date="2019-10-02T11:13:00Z"/>
        </w:rPr>
      </w:pPr>
      <w:r>
        <w:t xml:space="preserve">          $ref: 'TS29571_CommonData.yaml#/components/schemas/RatType'</w:t>
      </w:r>
    </w:p>
    <w:p w14:paraId="6004ABBD" w14:textId="77777777" w:rsidR="00EE3B7B" w:rsidRDefault="00EE3B7B" w:rsidP="00EE3B7B">
      <w:pPr>
        <w:pStyle w:val="PL"/>
        <w:rPr>
          <w:ins w:id="66" w:author="Huawei-C" w:date="2019-10-02T11:13:00Z"/>
        </w:rPr>
      </w:pPr>
      <w:ins w:id="67" w:author="Huawei-C" w:date="2019-10-02T11:13:00Z">
        <w:r>
          <w:t xml:space="preserve">        </w:t>
        </w:r>
        <w:r>
          <w:rPr>
            <w:rFonts w:hint="eastAsia"/>
            <w:lang w:eastAsia="zh-CN" w:bidi="ar-IQ"/>
          </w:rPr>
          <w:t>g</w:t>
        </w:r>
        <w:r>
          <w:rPr>
            <w:lang w:bidi="ar-IQ"/>
          </w:rPr>
          <w:t>BRG</w:t>
        </w:r>
        <w:r w:rsidRPr="00167DA0">
          <w:rPr>
            <w:lang w:bidi="ar-IQ"/>
          </w:rPr>
          <w:t>uaranteed</w:t>
        </w:r>
        <w:r>
          <w:rPr>
            <w:lang w:bidi="ar-IQ"/>
          </w:rPr>
          <w:t>Status</w:t>
        </w:r>
        <w:r>
          <w:t>:</w:t>
        </w:r>
      </w:ins>
    </w:p>
    <w:p w14:paraId="44933FD5" w14:textId="739FE578" w:rsidR="00EE3B7B" w:rsidRDefault="00EE3B7B" w:rsidP="00BD0F95">
      <w:pPr>
        <w:pStyle w:val="PL"/>
      </w:pPr>
      <w:ins w:id="68" w:author="Huawei-C" w:date="2019-10-02T11:13:00Z">
        <w:r>
          <w:t xml:space="preserve">          type: boolean</w:t>
        </w:r>
      </w:ins>
    </w:p>
    <w:p w14:paraId="62CA44AE" w14:textId="77777777" w:rsidR="00BD0F95" w:rsidRDefault="00BD0F95" w:rsidP="00BD0F95">
      <w:pPr>
        <w:pStyle w:val="PL"/>
      </w:pPr>
      <w:r>
        <w:t xml:space="preserve">        servingNodeID:</w:t>
      </w:r>
    </w:p>
    <w:p w14:paraId="04B9AF24" w14:textId="77777777" w:rsidR="00BD0F95" w:rsidRDefault="00BD0F95" w:rsidP="00BD0F95">
      <w:pPr>
        <w:pStyle w:val="PL"/>
      </w:pPr>
      <w:r>
        <w:t xml:space="preserve">          type: array</w:t>
      </w:r>
    </w:p>
    <w:p w14:paraId="6280A914" w14:textId="77777777" w:rsidR="00BD0F95" w:rsidRDefault="00BD0F95" w:rsidP="00BD0F95">
      <w:pPr>
        <w:pStyle w:val="PL"/>
      </w:pPr>
      <w:r>
        <w:t xml:space="preserve">          items:</w:t>
      </w:r>
    </w:p>
    <w:p w14:paraId="7CE35C86" w14:textId="77777777" w:rsidR="00BD0F95" w:rsidRDefault="00BD0F95" w:rsidP="00BD0F95">
      <w:pPr>
        <w:pStyle w:val="PL"/>
      </w:pPr>
      <w:r>
        <w:t xml:space="preserve">            $ref: '#/components/schemas/ServingNetworkFunctionID'</w:t>
      </w:r>
    </w:p>
    <w:p w14:paraId="39616EFA" w14:textId="77777777" w:rsidR="00BD0F95" w:rsidRDefault="00BD0F95" w:rsidP="00BD0F95">
      <w:pPr>
        <w:pStyle w:val="PL"/>
      </w:pPr>
      <w:r>
        <w:t xml:space="preserve">          minItems: 0</w:t>
      </w:r>
    </w:p>
    <w:p w14:paraId="69EB2EAE" w14:textId="77777777" w:rsidR="00BD0F95" w:rsidRDefault="00BD0F95" w:rsidP="00BD0F95">
      <w:pPr>
        <w:pStyle w:val="PL"/>
      </w:pPr>
      <w:r>
        <w:t xml:space="preserve">        presenceReportingAreaInformation:</w:t>
      </w:r>
    </w:p>
    <w:p w14:paraId="7E6ABC72" w14:textId="77777777" w:rsidR="00BD0F95" w:rsidRDefault="00BD0F95" w:rsidP="00BD0F95">
      <w:pPr>
        <w:pStyle w:val="PL"/>
      </w:pPr>
      <w:r>
        <w:t xml:space="preserve">          type: object</w:t>
      </w:r>
    </w:p>
    <w:p w14:paraId="5FCC6F8D" w14:textId="77777777" w:rsidR="00BD0F95" w:rsidRDefault="00BD0F95" w:rsidP="00BD0F95">
      <w:pPr>
        <w:pStyle w:val="PL"/>
      </w:pPr>
      <w:r>
        <w:t xml:space="preserve">          additionalProperties:</w:t>
      </w:r>
    </w:p>
    <w:p w14:paraId="40E06417" w14:textId="77777777" w:rsidR="00BD0F95" w:rsidRDefault="00BD0F95" w:rsidP="00BD0F95">
      <w:pPr>
        <w:pStyle w:val="PL"/>
      </w:pPr>
      <w:r>
        <w:t xml:space="preserve">            $ref: 'TS29571_CommonData.yaml#/components/schemas/PresenceInfo'</w:t>
      </w:r>
    </w:p>
    <w:p w14:paraId="7B6CA776" w14:textId="77777777" w:rsidR="00BD0F95" w:rsidRDefault="00BD0F95" w:rsidP="00BD0F95">
      <w:pPr>
        <w:pStyle w:val="PL"/>
      </w:pPr>
      <w:r>
        <w:t xml:space="preserve">          minProperties: 0</w:t>
      </w:r>
    </w:p>
    <w:p w14:paraId="1261434B" w14:textId="77777777" w:rsidR="00BD0F95" w:rsidRDefault="00BD0F95" w:rsidP="00BD0F95">
      <w:pPr>
        <w:pStyle w:val="PL"/>
      </w:pPr>
      <w:r>
        <w:t xml:space="preserve">        3gppPSDataOffStatus:</w:t>
      </w:r>
    </w:p>
    <w:p w14:paraId="385F5D9A" w14:textId="77777777" w:rsidR="00BD0F95" w:rsidRDefault="00BD0F95" w:rsidP="00BD0F95">
      <w:pPr>
        <w:pStyle w:val="PL"/>
      </w:pPr>
      <w:r>
        <w:t xml:space="preserve">          $ref: '#/components/schemas/3GPPPSDataOffStatus'</w:t>
      </w:r>
    </w:p>
    <w:p w14:paraId="3D96B01E" w14:textId="77777777" w:rsidR="00BD0F95" w:rsidRDefault="00BD0F95" w:rsidP="00BD0F95">
      <w:pPr>
        <w:pStyle w:val="PL"/>
      </w:pPr>
      <w:r>
        <w:t xml:space="preserve">        sponsorIdentity:</w:t>
      </w:r>
    </w:p>
    <w:p w14:paraId="58EF3A33" w14:textId="77777777" w:rsidR="00BD0F95" w:rsidRDefault="00BD0F95" w:rsidP="00BD0F95">
      <w:pPr>
        <w:pStyle w:val="PL"/>
      </w:pPr>
      <w:r>
        <w:t xml:space="preserve">          type: string</w:t>
      </w:r>
    </w:p>
    <w:p w14:paraId="6C98A56B" w14:textId="77777777" w:rsidR="00BD0F95" w:rsidRDefault="00BD0F95" w:rsidP="00BD0F95">
      <w:pPr>
        <w:pStyle w:val="PL"/>
      </w:pPr>
      <w:r>
        <w:t xml:space="preserve">        applicationserviceProviderIdentity:</w:t>
      </w:r>
    </w:p>
    <w:p w14:paraId="370EF37B" w14:textId="77777777" w:rsidR="00BD0F95" w:rsidRDefault="00BD0F95" w:rsidP="00BD0F95">
      <w:pPr>
        <w:pStyle w:val="PL"/>
      </w:pPr>
      <w:r>
        <w:t xml:space="preserve">          type: string</w:t>
      </w:r>
    </w:p>
    <w:p w14:paraId="539F8807" w14:textId="77777777" w:rsidR="00BD0F95" w:rsidRDefault="00BD0F95" w:rsidP="00BD0F95">
      <w:pPr>
        <w:pStyle w:val="PL"/>
      </w:pPr>
      <w:r>
        <w:t xml:space="preserve">        chargingRuleBaseName:</w:t>
      </w:r>
    </w:p>
    <w:p w14:paraId="2A326649" w14:textId="77777777" w:rsidR="00BD0F95" w:rsidRDefault="00BD0F95" w:rsidP="00BD0F95">
      <w:pPr>
        <w:pStyle w:val="PL"/>
      </w:pPr>
      <w:r>
        <w:t xml:space="preserve">          type: string</w:t>
      </w:r>
    </w:p>
    <w:p w14:paraId="6A8ACE04" w14:textId="77777777" w:rsidR="00BD0F95" w:rsidRDefault="00BD0F95" w:rsidP="00BD0F95">
      <w:pPr>
        <w:pStyle w:val="PL"/>
      </w:pPr>
      <w:r>
        <w:t xml:space="preserve">    NetworkSlicingInfo:</w:t>
      </w:r>
    </w:p>
    <w:p w14:paraId="6A0E64F0" w14:textId="77777777" w:rsidR="00BD0F95" w:rsidRDefault="00BD0F95" w:rsidP="00BD0F95">
      <w:pPr>
        <w:pStyle w:val="PL"/>
      </w:pPr>
      <w:r>
        <w:t xml:space="preserve">      type: object</w:t>
      </w:r>
    </w:p>
    <w:p w14:paraId="45434432" w14:textId="77777777" w:rsidR="00BD0F95" w:rsidRDefault="00BD0F95" w:rsidP="00BD0F95">
      <w:pPr>
        <w:pStyle w:val="PL"/>
      </w:pPr>
      <w:r>
        <w:t xml:space="preserve">      properties:</w:t>
      </w:r>
    </w:p>
    <w:p w14:paraId="409C196A" w14:textId="77777777" w:rsidR="00BD0F95" w:rsidRDefault="00BD0F95" w:rsidP="00BD0F95">
      <w:pPr>
        <w:pStyle w:val="PL"/>
      </w:pPr>
      <w:r>
        <w:t xml:space="preserve">        sNSSAI:</w:t>
      </w:r>
    </w:p>
    <w:p w14:paraId="3F87DCE3" w14:textId="77777777" w:rsidR="00BD0F95" w:rsidRDefault="00BD0F95" w:rsidP="00BD0F95">
      <w:pPr>
        <w:pStyle w:val="PL"/>
      </w:pPr>
      <w:r>
        <w:t xml:space="preserve">          $ref: 'TS29571_CommonData.yaml#/components/schemas/Snssai'</w:t>
      </w:r>
    </w:p>
    <w:p w14:paraId="5A31C116" w14:textId="77777777" w:rsidR="00BD0F95" w:rsidRDefault="00BD0F95" w:rsidP="00BD0F95">
      <w:pPr>
        <w:pStyle w:val="PL"/>
      </w:pPr>
      <w:r>
        <w:t xml:space="preserve">      required:</w:t>
      </w:r>
    </w:p>
    <w:p w14:paraId="41C953EA" w14:textId="77777777" w:rsidR="00BD0F95" w:rsidRDefault="00BD0F95" w:rsidP="00BD0F95">
      <w:pPr>
        <w:pStyle w:val="PL"/>
      </w:pPr>
      <w:r>
        <w:t xml:space="preserve">        - sNSSAI</w:t>
      </w:r>
    </w:p>
    <w:p w14:paraId="63A51990" w14:textId="77777777" w:rsidR="00BD0F95" w:rsidRDefault="00BD0F95" w:rsidP="00BD0F95">
      <w:pPr>
        <w:pStyle w:val="PL"/>
      </w:pPr>
      <w:r>
        <w:t xml:space="preserve">    PDUAddress:</w:t>
      </w:r>
    </w:p>
    <w:p w14:paraId="4FD2962F" w14:textId="77777777" w:rsidR="00BD0F95" w:rsidRDefault="00BD0F95" w:rsidP="00BD0F95">
      <w:pPr>
        <w:pStyle w:val="PL"/>
      </w:pPr>
      <w:r>
        <w:t xml:space="preserve">      type: object</w:t>
      </w:r>
    </w:p>
    <w:p w14:paraId="5CD85FFD" w14:textId="77777777" w:rsidR="00BD0F95" w:rsidRDefault="00BD0F95" w:rsidP="00BD0F95">
      <w:pPr>
        <w:pStyle w:val="PL"/>
      </w:pPr>
      <w:r>
        <w:t xml:space="preserve">      properties:</w:t>
      </w:r>
    </w:p>
    <w:p w14:paraId="73E761B8" w14:textId="77777777" w:rsidR="00BD0F95" w:rsidRDefault="00BD0F95" w:rsidP="00BD0F95">
      <w:pPr>
        <w:pStyle w:val="PL"/>
      </w:pPr>
      <w:r>
        <w:t xml:space="preserve">        pduIPv4Address:</w:t>
      </w:r>
    </w:p>
    <w:p w14:paraId="0E9CD6DE" w14:textId="77777777" w:rsidR="00BD0F95" w:rsidRDefault="00BD0F95" w:rsidP="00BD0F95">
      <w:pPr>
        <w:pStyle w:val="PL"/>
      </w:pPr>
      <w:r>
        <w:t xml:space="preserve">          $ref: 'TS29571_CommonData.yaml#/components/schemas/Ipv4Addr'</w:t>
      </w:r>
    </w:p>
    <w:p w14:paraId="31EBC26A" w14:textId="77777777" w:rsidR="00BD0F95" w:rsidRDefault="00BD0F95" w:rsidP="00BD0F95">
      <w:pPr>
        <w:pStyle w:val="PL"/>
      </w:pPr>
      <w:r>
        <w:t xml:space="preserve">        pduIPv6AddresswithPrefix:</w:t>
      </w:r>
    </w:p>
    <w:p w14:paraId="3C8E2617" w14:textId="77777777" w:rsidR="00BD0F95" w:rsidRDefault="00BD0F95" w:rsidP="00BD0F95">
      <w:pPr>
        <w:pStyle w:val="PL"/>
      </w:pPr>
      <w:r>
        <w:t xml:space="preserve">          $ref: 'TS29571_CommonData.yaml#/components/schemas/Ipv6Addr'</w:t>
      </w:r>
    </w:p>
    <w:p w14:paraId="34580212" w14:textId="77777777" w:rsidR="00BD0F95" w:rsidRDefault="00BD0F95" w:rsidP="00BD0F95">
      <w:pPr>
        <w:pStyle w:val="PL"/>
      </w:pPr>
      <w:r>
        <w:t xml:space="preserve">        pduAddressprefixlength:</w:t>
      </w:r>
    </w:p>
    <w:p w14:paraId="2F542B7B" w14:textId="77777777" w:rsidR="00BD0F95" w:rsidRDefault="00BD0F95" w:rsidP="00BD0F95">
      <w:pPr>
        <w:pStyle w:val="PL"/>
      </w:pPr>
      <w:r>
        <w:t xml:space="preserve">          type: integer</w:t>
      </w:r>
    </w:p>
    <w:p w14:paraId="4B14D756" w14:textId="77777777" w:rsidR="00BD0F95" w:rsidRDefault="00BD0F95" w:rsidP="00BD0F95">
      <w:pPr>
        <w:pStyle w:val="PL"/>
      </w:pPr>
      <w:r>
        <w:t xml:space="preserve">        iPv4dynamicAddressFlag:</w:t>
      </w:r>
    </w:p>
    <w:p w14:paraId="7995ED48" w14:textId="77777777" w:rsidR="00BD0F95" w:rsidRDefault="00BD0F95" w:rsidP="00BD0F95">
      <w:pPr>
        <w:pStyle w:val="PL"/>
      </w:pPr>
      <w:r>
        <w:t xml:space="preserve">          type: boolean</w:t>
      </w:r>
    </w:p>
    <w:p w14:paraId="07BCEAB5" w14:textId="77777777" w:rsidR="00BD0F95" w:rsidRDefault="00BD0F95" w:rsidP="00BD0F95">
      <w:pPr>
        <w:pStyle w:val="PL"/>
      </w:pPr>
      <w:r>
        <w:t xml:space="preserve">        iPv6dynamicPrefixFlag:</w:t>
      </w:r>
    </w:p>
    <w:p w14:paraId="7584C57E" w14:textId="77777777" w:rsidR="00BD0F95" w:rsidRDefault="00BD0F95" w:rsidP="00BD0F95">
      <w:pPr>
        <w:pStyle w:val="PL"/>
      </w:pPr>
      <w:r>
        <w:t xml:space="preserve">          type: boolean</w:t>
      </w:r>
    </w:p>
    <w:p w14:paraId="01996545" w14:textId="77777777" w:rsidR="00BD0F95" w:rsidRDefault="00BD0F95" w:rsidP="00BD0F95">
      <w:pPr>
        <w:pStyle w:val="PL"/>
      </w:pPr>
      <w:r>
        <w:t xml:space="preserve">    ServingNetworkFunctionID:</w:t>
      </w:r>
    </w:p>
    <w:p w14:paraId="74CEAA28" w14:textId="77777777" w:rsidR="00BD0F95" w:rsidRDefault="00BD0F95" w:rsidP="00BD0F95">
      <w:pPr>
        <w:pStyle w:val="PL"/>
      </w:pPr>
      <w:r>
        <w:t xml:space="preserve">      type: object</w:t>
      </w:r>
    </w:p>
    <w:p w14:paraId="3762B32C" w14:textId="77777777" w:rsidR="00BD0F95" w:rsidRDefault="00BD0F95" w:rsidP="00BD0F95">
      <w:pPr>
        <w:pStyle w:val="PL"/>
      </w:pPr>
      <w:r>
        <w:t xml:space="preserve">      properties:</w:t>
      </w:r>
    </w:p>
    <w:p w14:paraId="608080EA" w14:textId="77777777" w:rsidR="00BD0F95" w:rsidRDefault="00BD0F95" w:rsidP="00BD0F95">
      <w:pPr>
        <w:pStyle w:val="PL"/>
      </w:pPr>
      <w:r>
        <w:t xml:space="preserve">          </w:t>
      </w:r>
    </w:p>
    <w:p w14:paraId="3CDE7A5C" w14:textId="77777777" w:rsidR="00BD0F95" w:rsidRDefault="00BD0F95" w:rsidP="00BD0F95">
      <w:pPr>
        <w:pStyle w:val="PL"/>
      </w:pPr>
      <w:r>
        <w:t xml:space="preserve">        servingNetworkFunctionInformation:</w:t>
      </w:r>
    </w:p>
    <w:p w14:paraId="3E08DDBC" w14:textId="77777777" w:rsidR="00BD0F95" w:rsidRDefault="00BD0F95" w:rsidP="00BD0F95">
      <w:pPr>
        <w:pStyle w:val="PL"/>
      </w:pPr>
      <w:r>
        <w:t xml:space="preserve">          $ref: '#/components/schemas/NFIdentification'</w:t>
      </w:r>
    </w:p>
    <w:p w14:paraId="752F459E" w14:textId="77777777" w:rsidR="00BD0F95" w:rsidRDefault="00BD0F95" w:rsidP="00BD0F95">
      <w:pPr>
        <w:pStyle w:val="PL"/>
      </w:pPr>
      <w:r>
        <w:t xml:space="preserve">        aMFId:</w:t>
      </w:r>
    </w:p>
    <w:p w14:paraId="318EB3D0" w14:textId="77777777" w:rsidR="00BD0F95" w:rsidRDefault="00BD0F95" w:rsidP="00BD0F95">
      <w:pPr>
        <w:pStyle w:val="PL"/>
      </w:pPr>
      <w:r>
        <w:t xml:space="preserve">          $ref: 'TS29571_CommonData.yaml#/components/schemas/AmfId'</w:t>
      </w:r>
    </w:p>
    <w:p w14:paraId="4A94FE51" w14:textId="77777777" w:rsidR="00BD0F95" w:rsidRDefault="00BD0F95" w:rsidP="00BD0F95">
      <w:pPr>
        <w:pStyle w:val="PL"/>
      </w:pPr>
      <w:r>
        <w:t xml:space="preserve">      required:</w:t>
      </w:r>
    </w:p>
    <w:p w14:paraId="50ED3567" w14:textId="77777777" w:rsidR="00BD0F95" w:rsidRDefault="00BD0F95" w:rsidP="00BD0F95">
      <w:pPr>
        <w:pStyle w:val="PL"/>
      </w:pPr>
      <w:r>
        <w:t xml:space="preserve">        - servingNetworkFunctionInformation</w:t>
      </w:r>
    </w:p>
    <w:p w14:paraId="3726914D" w14:textId="77777777" w:rsidR="00BD0F95" w:rsidRDefault="00BD0F95" w:rsidP="00BD0F95">
      <w:pPr>
        <w:pStyle w:val="PL"/>
      </w:pPr>
      <w:r>
        <w:t xml:space="preserve">    RoamingQBCInformation:</w:t>
      </w:r>
    </w:p>
    <w:p w14:paraId="5DA10B7E" w14:textId="77777777" w:rsidR="00BD0F95" w:rsidRDefault="00BD0F95" w:rsidP="00BD0F95">
      <w:pPr>
        <w:pStyle w:val="PL"/>
      </w:pPr>
      <w:r>
        <w:t xml:space="preserve">      type: object</w:t>
      </w:r>
    </w:p>
    <w:p w14:paraId="0642B66C" w14:textId="77777777" w:rsidR="00BD0F95" w:rsidRDefault="00BD0F95" w:rsidP="00BD0F95">
      <w:pPr>
        <w:pStyle w:val="PL"/>
      </w:pPr>
      <w:r>
        <w:t xml:space="preserve">      properties:</w:t>
      </w:r>
    </w:p>
    <w:p w14:paraId="485CF1F3" w14:textId="77777777" w:rsidR="00BD0F95" w:rsidRDefault="00BD0F95" w:rsidP="00BD0F95">
      <w:pPr>
        <w:pStyle w:val="PL"/>
      </w:pPr>
      <w:r>
        <w:t xml:space="preserve">        multipleQFIcontainer:</w:t>
      </w:r>
    </w:p>
    <w:p w14:paraId="30BAD144" w14:textId="77777777" w:rsidR="00BD0F95" w:rsidRDefault="00BD0F95" w:rsidP="00BD0F95">
      <w:pPr>
        <w:pStyle w:val="PL"/>
      </w:pPr>
      <w:r>
        <w:t xml:space="preserve">          type: array</w:t>
      </w:r>
    </w:p>
    <w:p w14:paraId="09FAFD51" w14:textId="77777777" w:rsidR="00BD0F95" w:rsidRDefault="00BD0F95" w:rsidP="00BD0F95">
      <w:pPr>
        <w:pStyle w:val="PL"/>
      </w:pPr>
      <w:r>
        <w:t xml:space="preserve">          items:</w:t>
      </w:r>
    </w:p>
    <w:p w14:paraId="7CD4B735" w14:textId="77777777" w:rsidR="00BD0F95" w:rsidRDefault="00BD0F95" w:rsidP="00BD0F95">
      <w:pPr>
        <w:pStyle w:val="PL"/>
      </w:pPr>
      <w:r>
        <w:t xml:space="preserve">            $ref: '#/components/schemas/MultipleQFIcontainer'</w:t>
      </w:r>
    </w:p>
    <w:p w14:paraId="07856198" w14:textId="77777777" w:rsidR="00BD0F95" w:rsidRDefault="00BD0F95" w:rsidP="00BD0F95">
      <w:pPr>
        <w:pStyle w:val="PL"/>
      </w:pPr>
      <w:r>
        <w:t xml:space="preserve">          minItems: 0</w:t>
      </w:r>
    </w:p>
    <w:p w14:paraId="22FDC914" w14:textId="77777777" w:rsidR="00BD0F95" w:rsidRDefault="00BD0F95" w:rsidP="00BD0F95">
      <w:pPr>
        <w:pStyle w:val="PL"/>
      </w:pPr>
      <w:r>
        <w:t xml:space="preserve">        uPFID:</w:t>
      </w:r>
    </w:p>
    <w:p w14:paraId="7D17DB54" w14:textId="77777777" w:rsidR="00BD0F95" w:rsidRDefault="00BD0F95" w:rsidP="00BD0F95">
      <w:pPr>
        <w:pStyle w:val="PL"/>
      </w:pPr>
      <w:r>
        <w:t xml:space="preserve">          $ref: 'TS29571_CommonData.yaml#/components/schemas/NfInstanceId'</w:t>
      </w:r>
    </w:p>
    <w:p w14:paraId="17462845" w14:textId="77777777" w:rsidR="00BD0F95" w:rsidRDefault="00BD0F95" w:rsidP="00BD0F95">
      <w:pPr>
        <w:pStyle w:val="PL"/>
      </w:pPr>
      <w:r>
        <w:t xml:space="preserve">        roamingChargingProfile:</w:t>
      </w:r>
    </w:p>
    <w:p w14:paraId="79839131" w14:textId="77777777" w:rsidR="00BD0F95" w:rsidRDefault="00BD0F95" w:rsidP="00BD0F95">
      <w:pPr>
        <w:pStyle w:val="PL"/>
      </w:pPr>
      <w:r>
        <w:t xml:space="preserve">          $ref: '#/components/schemas/RoamingChargingProfile'</w:t>
      </w:r>
    </w:p>
    <w:p w14:paraId="4765F27F" w14:textId="77777777" w:rsidR="00BD0F95" w:rsidRDefault="00BD0F95" w:rsidP="00BD0F95">
      <w:pPr>
        <w:pStyle w:val="PL"/>
      </w:pPr>
      <w:r>
        <w:t xml:space="preserve">    MultipleQFIcontainer:</w:t>
      </w:r>
    </w:p>
    <w:p w14:paraId="2D14C8FB" w14:textId="77777777" w:rsidR="00BD0F95" w:rsidRDefault="00BD0F95" w:rsidP="00BD0F95">
      <w:pPr>
        <w:pStyle w:val="PL"/>
      </w:pPr>
      <w:r>
        <w:t xml:space="preserve">      type: object</w:t>
      </w:r>
    </w:p>
    <w:p w14:paraId="116F0CAB" w14:textId="77777777" w:rsidR="00BD0F95" w:rsidRDefault="00BD0F95" w:rsidP="00BD0F95">
      <w:pPr>
        <w:pStyle w:val="PL"/>
      </w:pPr>
      <w:r>
        <w:t xml:space="preserve">      properties:</w:t>
      </w:r>
    </w:p>
    <w:p w14:paraId="6C45BA89" w14:textId="77777777" w:rsidR="00BD0F95" w:rsidRDefault="00BD0F95" w:rsidP="00BD0F95">
      <w:pPr>
        <w:pStyle w:val="PL"/>
      </w:pPr>
      <w:r>
        <w:t xml:space="preserve">        triggers:</w:t>
      </w:r>
    </w:p>
    <w:p w14:paraId="4A11FF5F" w14:textId="77777777" w:rsidR="00BD0F95" w:rsidRDefault="00BD0F95" w:rsidP="00BD0F95">
      <w:pPr>
        <w:pStyle w:val="PL"/>
      </w:pPr>
      <w:r>
        <w:t xml:space="preserve">          type: array</w:t>
      </w:r>
    </w:p>
    <w:p w14:paraId="2F7EC50A" w14:textId="77777777" w:rsidR="00BD0F95" w:rsidRDefault="00BD0F95" w:rsidP="00BD0F95">
      <w:pPr>
        <w:pStyle w:val="PL"/>
      </w:pPr>
      <w:r>
        <w:t xml:space="preserve">          items:</w:t>
      </w:r>
    </w:p>
    <w:p w14:paraId="2D59EF32" w14:textId="77777777" w:rsidR="00BD0F95" w:rsidRDefault="00BD0F95" w:rsidP="00BD0F95">
      <w:pPr>
        <w:pStyle w:val="PL"/>
      </w:pPr>
      <w:r>
        <w:t xml:space="preserve">            $ref: '#/components/schemas/Trigger'</w:t>
      </w:r>
    </w:p>
    <w:p w14:paraId="6E3A0D7B" w14:textId="77777777" w:rsidR="00BD0F95" w:rsidRDefault="00BD0F95" w:rsidP="00BD0F95">
      <w:pPr>
        <w:pStyle w:val="PL"/>
      </w:pPr>
      <w:r>
        <w:t xml:space="preserve">          minItems: 0</w:t>
      </w:r>
    </w:p>
    <w:p w14:paraId="442409FD" w14:textId="77777777" w:rsidR="00BD0F95" w:rsidRDefault="00BD0F95" w:rsidP="00BD0F95">
      <w:pPr>
        <w:pStyle w:val="PL"/>
      </w:pPr>
      <w:r>
        <w:t xml:space="preserve">        triggerTimestamp:</w:t>
      </w:r>
    </w:p>
    <w:p w14:paraId="35A014BD" w14:textId="77777777" w:rsidR="00BD0F95" w:rsidRDefault="00BD0F95" w:rsidP="00BD0F95">
      <w:pPr>
        <w:pStyle w:val="PL"/>
      </w:pPr>
      <w:r>
        <w:t xml:space="preserve">          $ref: 'TS29571_CommonData.yaml#/components/schemas/DateTime'</w:t>
      </w:r>
    </w:p>
    <w:p w14:paraId="59486ABA" w14:textId="77777777" w:rsidR="00BD0F95" w:rsidRDefault="00BD0F95" w:rsidP="00BD0F95">
      <w:pPr>
        <w:pStyle w:val="PL"/>
      </w:pPr>
      <w:r>
        <w:t xml:space="preserve">        time:</w:t>
      </w:r>
    </w:p>
    <w:p w14:paraId="4A335A21" w14:textId="77777777" w:rsidR="00BD0F95" w:rsidRDefault="00BD0F95" w:rsidP="00BD0F95">
      <w:pPr>
        <w:pStyle w:val="PL"/>
      </w:pPr>
      <w:r>
        <w:t xml:space="preserve">          $ref: 'TS29571_CommonData.yaml#/components/schemas/Uint32'</w:t>
      </w:r>
    </w:p>
    <w:p w14:paraId="2F1587CB" w14:textId="77777777" w:rsidR="00BD0F95" w:rsidRDefault="00BD0F95" w:rsidP="00BD0F95">
      <w:pPr>
        <w:pStyle w:val="PL"/>
      </w:pPr>
      <w:r>
        <w:t xml:space="preserve">        totalVolume:</w:t>
      </w:r>
    </w:p>
    <w:p w14:paraId="68074E7C" w14:textId="77777777" w:rsidR="00BD0F95" w:rsidRDefault="00BD0F95" w:rsidP="00BD0F95">
      <w:pPr>
        <w:pStyle w:val="PL"/>
      </w:pPr>
      <w:r>
        <w:t xml:space="preserve">          $ref: 'TS29571_CommonData.yaml#/components/schemas/Uint64'</w:t>
      </w:r>
    </w:p>
    <w:p w14:paraId="7B5ADFC8" w14:textId="77777777" w:rsidR="00BD0F95" w:rsidRDefault="00BD0F95" w:rsidP="00BD0F95">
      <w:pPr>
        <w:pStyle w:val="PL"/>
      </w:pPr>
      <w:r>
        <w:lastRenderedPageBreak/>
        <w:t xml:space="preserve">        uplinkVolume:</w:t>
      </w:r>
    </w:p>
    <w:p w14:paraId="6847FBB5" w14:textId="77777777" w:rsidR="00BD0F95" w:rsidRDefault="00BD0F95" w:rsidP="00BD0F95">
      <w:pPr>
        <w:pStyle w:val="PL"/>
      </w:pPr>
      <w:r>
        <w:t xml:space="preserve">          $ref: 'TS29571_CommonData.yaml#/components/schemas/Uint64'</w:t>
      </w:r>
    </w:p>
    <w:p w14:paraId="2C9038EE" w14:textId="77777777" w:rsidR="00BD0F95" w:rsidRDefault="00BD0F95" w:rsidP="00BD0F95">
      <w:pPr>
        <w:pStyle w:val="PL"/>
      </w:pPr>
      <w:r>
        <w:t xml:space="preserve">        localSequenceNumber:</w:t>
      </w:r>
    </w:p>
    <w:p w14:paraId="33E4C4B3" w14:textId="77777777" w:rsidR="00BD0F95" w:rsidRDefault="00BD0F95" w:rsidP="00BD0F95">
      <w:pPr>
        <w:pStyle w:val="PL"/>
      </w:pPr>
      <w:r>
        <w:t xml:space="preserve">          type: integer</w:t>
      </w:r>
    </w:p>
    <w:p w14:paraId="6A5AD061" w14:textId="77777777" w:rsidR="00BD0F95" w:rsidRDefault="00BD0F95" w:rsidP="00BD0F95">
      <w:pPr>
        <w:pStyle w:val="PL"/>
      </w:pPr>
      <w:r>
        <w:t xml:space="preserve">        qFIContainerInformation:</w:t>
      </w:r>
    </w:p>
    <w:p w14:paraId="38F912C6" w14:textId="77777777" w:rsidR="00BD0F95" w:rsidRDefault="00BD0F95" w:rsidP="00BD0F95">
      <w:pPr>
        <w:pStyle w:val="PL"/>
      </w:pPr>
      <w:r>
        <w:t xml:space="preserve">          $ref: '#/components/schemas/QFIContainerInformation'</w:t>
      </w:r>
    </w:p>
    <w:p w14:paraId="4652013C" w14:textId="77777777" w:rsidR="00BD0F95" w:rsidRDefault="00BD0F95" w:rsidP="00BD0F95">
      <w:pPr>
        <w:pStyle w:val="PL"/>
      </w:pPr>
      <w:r>
        <w:t xml:space="preserve">      required:</w:t>
      </w:r>
    </w:p>
    <w:p w14:paraId="53062354" w14:textId="77777777" w:rsidR="00BD0F95" w:rsidRDefault="00BD0F95" w:rsidP="00BD0F95">
      <w:pPr>
        <w:pStyle w:val="PL"/>
      </w:pPr>
      <w:r>
        <w:t xml:space="preserve">        - localSequenceNumber</w:t>
      </w:r>
    </w:p>
    <w:p w14:paraId="2D8620C3" w14:textId="77777777" w:rsidR="00BD0F95" w:rsidRDefault="00BD0F95" w:rsidP="00BD0F95">
      <w:pPr>
        <w:pStyle w:val="PL"/>
      </w:pPr>
      <w:r>
        <w:t xml:space="preserve">    QFIContainerInformation:</w:t>
      </w:r>
    </w:p>
    <w:p w14:paraId="0DA3AB1D" w14:textId="77777777" w:rsidR="00BD0F95" w:rsidRDefault="00BD0F95" w:rsidP="00BD0F95">
      <w:pPr>
        <w:pStyle w:val="PL"/>
      </w:pPr>
      <w:r>
        <w:t xml:space="preserve">      type: object</w:t>
      </w:r>
    </w:p>
    <w:p w14:paraId="5AE83BF2" w14:textId="77777777" w:rsidR="00BD0F95" w:rsidRDefault="00BD0F95" w:rsidP="00BD0F95">
      <w:pPr>
        <w:pStyle w:val="PL"/>
      </w:pPr>
      <w:r>
        <w:t xml:space="preserve">      properties:</w:t>
      </w:r>
    </w:p>
    <w:p w14:paraId="1A508689" w14:textId="77777777" w:rsidR="00BD0F95" w:rsidRDefault="00BD0F95" w:rsidP="00BD0F95">
      <w:pPr>
        <w:pStyle w:val="PL"/>
      </w:pPr>
      <w:r>
        <w:t xml:space="preserve">        qFI:</w:t>
      </w:r>
    </w:p>
    <w:p w14:paraId="1E460486" w14:textId="77777777" w:rsidR="00BD0F95" w:rsidRDefault="00BD0F95" w:rsidP="00BD0F95">
      <w:pPr>
        <w:pStyle w:val="PL"/>
        <w:rPr>
          <w:noProof w:val="0"/>
        </w:rPr>
      </w:pPr>
      <w:r>
        <w:t xml:space="preserve">          $ref: 'TS29571_CommonData.yaml#/components/schemas/Qfi'</w:t>
      </w:r>
    </w:p>
    <w:p w14:paraId="7F28387B" w14:textId="77777777" w:rsidR="00BD0F95" w:rsidRDefault="00BD0F95" w:rsidP="00BD0F95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reportTime</w:t>
      </w:r>
      <w:proofErr w:type="spellEnd"/>
      <w:proofErr w:type="gramEnd"/>
      <w:r>
        <w:rPr>
          <w:noProof w:val="0"/>
        </w:rPr>
        <w:t>:</w:t>
      </w:r>
    </w:p>
    <w:p w14:paraId="450BC28A" w14:textId="77777777" w:rsidR="00BD0F95" w:rsidRDefault="00BD0F95" w:rsidP="00BD0F95">
      <w:pPr>
        <w:pStyle w:val="PL"/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DateTime</w:t>
      </w:r>
      <w:proofErr w:type="spellEnd"/>
      <w:r>
        <w:rPr>
          <w:noProof w:val="0"/>
        </w:rPr>
        <w:t>'</w:t>
      </w:r>
    </w:p>
    <w:p w14:paraId="6F330BB6" w14:textId="77777777" w:rsidR="00BD0F95" w:rsidRDefault="00BD0F95" w:rsidP="00BD0F95">
      <w:pPr>
        <w:pStyle w:val="PL"/>
      </w:pPr>
      <w:r>
        <w:t xml:space="preserve">        timeofFirstUsage:</w:t>
      </w:r>
    </w:p>
    <w:p w14:paraId="14552E52" w14:textId="77777777" w:rsidR="00BD0F95" w:rsidRDefault="00BD0F95" w:rsidP="00BD0F95">
      <w:pPr>
        <w:pStyle w:val="PL"/>
      </w:pPr>
      <w:r>
        <w:t xml:space="preserve">          $ref: 'TS29571_CommonData.yaml#/components/schemas/DateTime'</w:t>
      </w:r>
    </w:p>
    <w:p w14:paraId="22DEB42B" w14:textId="77777777" w:rsidR="00BD0F95" w:rsidRDefault="00BD0F95" w:rsidP="00BD0F95">
      <w:pPr>
        <w:pStyle w:val="PL"/>
      </w:pPr>
      <w:r>
        <w:t xml:space="preserve">        timeofLastUsage:</w:t>
      </w:r>
    </w:p>
    <w:p w14:paraId="54B287D2" w14:textId="77777777" w:rsidR="00BD0F95" w:rsidRDefault="00BD0F95" w:rsidP="00BD0F95">
      <w:pPr>
        <w:pStyle w:val="PL"/>
      </w:pPr>
      <w:r>
        <w:t xml:space="preserve">          $ref: 'TS29571_CommonData.yaml#/components/schemas/DateTime'</w:t>
      </w:r>
    </w:p>
    <w:p w14:paraId="601177F3" w14:textId="77777777" w:rsidR="00BD0F95" w:rsidRDefault="00BD0F95" w:rsidP="00BD0F95">
      <w:pPr>
        <w:pStyle w:val="PL"/>
      </w:pPr>
      <w:r>
        <w:t xml:space="preserve">        qoSInformation:</w:t>
      </w:r>
    </w:p>
    <w:p w14:paraId="19339E5D" w14:textId="77777777" w:rsidR="00BD0F95" w:rsidRDefault="00BD0F95" w:rsidP="00BD0F95">
      <w:pPr>
        <w:pStyle w:val="PL"/>
      </w:pPr>
      <w:r>
        <w:t xml:space="preserve">          $ref: 'TS29512_Npcf_SMPolicyControl.yaml#/components/schemas/QosData'</w:t>
      </w:r>
    </w:p>
    <w:p w14:paraId="6C4F1DA4" w14:textId="77777777" w:rsidR="00BD0F95" w:rsidRDefault="00BD0F95" w:rsidP="00BD0F95">
      <w:pPr>
        <w:pStyle w:val="PL"/>
      </w:pPr>
      <w:r>
        <w:t xml:space="preserve">        userLocationInformation:</w:t>
      </w:r>
    </w:p>
    <w:p w14:paraId="3230FDD6" w14:textId="77777777" w:rsidR="00BD0F95" w:rsidRDefault="00BD0F95" w:rsidP="00BD0F95">
      <w:pPr>
        <w:pStyle w:val="PL"/>
      </w:pPr>
      <w:r>
        <w:t xml:space="preserve">          $ref: 'TS29571_CommonData.yaml#/components/schemas/UserLocation'</w:t>
      </w:r>
    </w:p>
    <w:p w14:paraId="1C86CBE4" w14:textId="77777777" w:rsidR="00BD0F95" w:rsidRDefault="00BD0F95" w:rsidP="00BD0F95">
      <w:pPr>
        <w:pStyle w:val="PL"/>
      </w:pPr>
      <w:r>
        <w:t xml:space="preserve">        uetimeZone:</w:t>
      </w:r>
    </w:p>
    <w:p w14:paraId="7A48B8CD" w14:textId="77777777" w:rsidR="00BD0F95" w:rsidRDefault="00BD0F95" w:rsidP="00BD0F95">
      <w:pPr>
        <w:pStyle w:val="PL"/>
      </w:pPr>
      <w:r>
        <w:t xml:space="preserve">          $ref: 'TS29571_CommonData.yaml#/components/schemas/TimeZone'</w:t>
      </w:r>
    </w:p>
    <w:p w14:paraId="52E67B8B" w14:textId="77777777" w:rsidR="00BD0F95" w:rsidRDefault="00BD0F95" w:rsidP="00BD0F95">
      <w:pPr>
        <w:pStyle w:val="PL"/>
      </w:pPr>
      <w:r>
        <w:t xml:space="preserve">        presenceReportingAreaInformation:</w:t>
      </w:r>
    </w:p>
    <w:p w14:paraId="6F1E7310" w14:textId="77777777" w:rsidR="00BD0F95" w:rsidRDefault="00BD0F95" w:rsidP="00BD0F95">
      <w:pPr>
        <w:pStyle w:val="PL"/>
      </w:pPr>
      <w:r>
        <w:t xml:space="preserve">          type: object</w:t>
      </w:r>
    </w:p>
    <w:p w14:paraId="7E311868" w14:textId="77777777" w:rsidR="00BD0F95" w:rsidRDefault="00BD0F95" w:rsidP="00BD0F95">
      <w:pPr>
        <w:pStyle w:val="PL"/>
      </w:pPr>
      <w:r>
        <w:t xml:space="preserve">          additionalProperties:</w:t>
      </w:r>
    </w:p>
    <w:p w14:paraId="3C8247B1" w14:textId="77777777" w:rsidR="00BD0F95" w:rsidRDefault="00BD0F95" w:rsidP="00BD0F95">
      <w:pPr>
        <w:pStyle w:val="PL"/>
      </w:pPr>
      <w:r>
        <w:t xml:space="preserve">            $ref: 'TS29571_CommonData.yaml#/components/schemas/PresenceInfo'</w:t>
      </w:r>
    </w:p>
    <w:p w14:paraId="6D051928" w14:textId="77777777" w:rsidR="00BD0F95" w:rsidRDefault="00BD0F95" w:rsidP="00BD0F95">
      <w:pPr>
        <w:pStyle w:val="PL"/>
      </w:pPr>
      <w:r>
        <w:t xml:space="preserve">          minProperties: 0</w:t>
      </w:r>
    </w:p>
    <w:p w14:paraId="77A2F4C9" w14:textId="77777777" w:rsidR="00BD0F95" w:rsidRDefault="00BD0F95" w:rsidP="00BD0F95">
      <w:pPr>
        <w:pStyle w:val="PL"/>
      </w:pPr>
      <w:r>
        <w:t xml:space="preserve">        rATType:</w:t>
      </w:r>
    </w:p>
    <w:p w14:paraId="4195BA88" w14:textId="77777777" w:rsidR="00BD0F95" w:rsidRDefault="00BD0F95" w:rsidP="00BD0F95">
      <w:pPr>
        <w:pStyle w:val="PL"/>
        <w:rPr>
          <w:ins w:id="69" w:author="Huawei-C" w:date="2019-10-02T11:13:00Z"/>
        </w:rPr>
      </w:pPr>
      <w:r>
        <w:t xml:space="preserve">          $ref: 'TS29571_CommonData.yaml#/components/schemas/RatType'</w:t>
      </w:r>
    </w:p>
    <w:p w14:paraId="72CDDE23" w14:textId="77777777" w:rsidR="00E961D2" w:rsidRDefault="00E961D2" w:rsidP="00E961D2">
      <w:pPr>
        <w:pStyle w:val="PL"/>
        <w:rPr>
          <w:ins w:id="70" w:author="Huawei-C" w:date="2019-10-02T11:13:00Z"/>
        </w:rPr>
      </w:pPr>
      <w:ins w:id="71" w:author="Huawei-C" w:date="2019-10-02T11:13:00Z">
        <w:r>
          <w:t xml:space="preserve">        </w:t>
        </w:r>
        <w:r>
          <w:rPr>
            <w:rFonts w:hint="eastAsia"/>
            <w:lang w:eastAsia="zh-CN" w:bidi="ar-IQ"/>
          </w:rPr>
          <w:t>g</w:t>
        </w:r>
        <w:r>
          <w:rPr>
            <w:lang w:bidi="ar-IQ"/>
          </w:rPr>
          <w:t>BRG</w:t>
        </w:r>
        <w:r w:rsidRPr="00167DA0">
          <w:rPr>
            <w:lang w:bidi="ar-IQ"/>
          </w:rPr>
          <w:t>uaranteed</w:t>
        </w:r>
        <w:r>
          <w:rPr>
            <w:lang w:bidi="ar-IQ"/>
          </w:rPr>
          <w:t>Status</w:t>
        </w:r>
        <w:r>
          <w:t>:</w:t>
        </w:r>
      </w:ins>
    </w:p>
    <w:p w14:paraId="11FB5A8F" w14:textId="2FD0B726" w:rsidR="00E961D2" w:rsidRDefault="00E961D2" w:rsidP="00BD0F95">
      <w:pPr>
        <w:pStyle w:val="PL"/>
      </w:pPr>
      <w:ins w:id="72" w:author="Huawei-C" w:date="2019-10-02T11:13:00Z">
        <w:r>
          <w:t xml:space="preserve">          type: boolean</w:t>
        </w:r>
      </w:ins>
    </w:p>
    <w:p w14:paraId="2821C275" w14:textId="77777777" w:rsidR="00BD0F95" w:rsidRDefault="00BD0F95" w:rsidP="00BD0F95">
      <w:pPr>
        <w:pStyle w:val="PL"/>
      </w:pPr>
      <w:r>
        <w:t xml:space="preserve">        servingNetworkFunctionID:</w:t>
      </w:r>
    </w:p>
    <w:p w14:paraId="322DCE2F" w14:textId="77777777" w:rsidR="00BD0F95" w:rsidRDefault="00BD0F95" w:rsidP="00BD0F95">
      <w:pPr>
        <w:pStyle w:val="PL"/>
      </w:pPr>
      <w:r>
        <w:t xml:space="preserve">          type: array</w:t>
      </w:r>
    </w:p>
    <w:p w14:paraId="224BA616" w14:textId="77777777" w:rsidR="00BD0F95" w:rsidRDefault="00BD0F95" w:rsidP="00BD0F95">
      <w:pPr>
        <w:pStyle w:val="PL"/>
      </w:pPr>
      <w:r>
        <w:t xml:space="preserve">          items:</w:t>
      </w:r>
    </w:p>
    <w:p w14:paraId="4B2F58A2" w14:textId="77777777" w:rsidR="00BD0F95" w:rsidRDefault="00BD0F95" w:rsidP="00BD0F95">
      <w:pPr>
        <w:pStyle w:val="PL"/>
      </w:pPr>
      <w:r>
        <w:t xml:space="preserve">            $ref: '#/components/schemas/ServingNetworkFunctionID'</w:t>
      </w:r>
    </w:p>
    <w:p w14:paraId="726812FE" w14:textId="77777777" w:rsidR="00BD0F95" w:rsidRDefault="00BD0F95" w:rsidP="00BD0F95">
      <w:pPr>
        <w:pStyle w:val="PL"/>
      </w:pPr>
      <w:r>
        <w:t xml:space="preserve">          minItems: 0</w:t>
      </w:r>
    </w:p>
    <w:p w14:paraId="1DAD99CE" w14:textId="77777777" w:rsidR="00BD0F95" w:rsidRDefault="00BD0F95" w:rsidP="00BD0F95">
      <w:pPr>
        <w:pStyle w:val="PL"/>
      </w:pPr>
      <w:r>
        <w:t xml:space="preserve">        3gppPSDataOffStatus:</w:t>
      </w:r>
    </w:p>
    <w:p w14:paraId="27F22D4F" w14:textId="77777777" w:rsidR="00BD0F95" w:rsidRDefault="00BD0F95" w:rsidP="00BD0F95">
      <w:pPr>
        <w:pStyle w:val="PL"/>
      </w:pPr>
      <w:r>
        <w:t xml:space="preserve">          $ref: '#/components/schemas/3GPPPSDataOffStatus'</w:t>
      </w:r>
    </w:p>
    <w:p w14:paraId="10C0EF64" w14:textId="77777777" w:rsidR="00BD0F95" w:rsidRDefault="00BD0F95" w:rsidP="00BD0F95">
      <w:pPr>
        <w:pStyle w:val="PL"/>
      </w:pPr>
      <w:r>
        <w:t xml:space="preserve">    RoamingChargingProfile:</w:t>
      </w:r>
    </w:p>
    <w:p w14:paraId="54AC91F0" w14:textId="77777777" w:rsidR="00BD0F95" w:rsidRDefault="00BD0F95" w:rsidP="00BD0F95">
      <w:pPr>
        <w:pStyle w:val="PL"/>
      </w:pPr>
      <w:r>
        <w:t xml:space="preserve">      type: object</w:t>
      </w:r>
    </w:p>
    <w:p w14:paraId="7B679061" w14:textId="77777777" w:rsidR="00BD0F95" w:rsidRDefault="00BD0F95" w:rsidP="00BD0F95">
      <w:pPr>
        <w:pStyle w:val="PL"/>
      </w:pPr>
      <w:r>
        <w:t xml:space="preserve">      properties:</w:t>
      </w:r>
    </w:p>
    <w:p w14:paraId="4F1AE488" w14:textId="77777777" w:rsidR="00BD0F95" w:rsidRDefault="00BD0F95" w:rsidP="00BD0F95">
      <w:pPr>
        <w:pStyle w:val="PL"/>
      </w:pPr>
      <w:r>
        <w:t xml:space="preserve">        triggers:</w:t>
      </w:r>
    </w:p>
    <w:p w14:paraId="55BE02A8" w14:textId="77777777" w:rsidR="00BD0F95" w:rsidRDefault="00BD0F95" w:rsidP="00BD0F95">
      <w:pPr>
        <w:pStyle w:val="PL"/>
      </w:pPr>
      <w:r>
        <w:t xml:space="preserve">          type: array</w:t>
      </w:r>
    </w:p>
    <w:p w14:paraId="7578CB48" w14:textId="77777777" w:rsidR="00BD0F95" w:rsidRDefault="00BD0F95" w:rsidP="00BD0F95">
      <w:pPr>
        <w:pStyle w:val="PL"/>
      </w:pPr>
      <w:r>
        <w:t xml:space="preserve">          items:</w:t>
      </w:r>
    </w:p>
    <w:p w14:paraId="361B8AB5" w14:textId="77777777" w:rsidR="00BD0F95" w:rsidRDefault="00BD0F95" w:rsidP="00BD0F95">
      <w:pPr>
        <w:pStyle w:val="PL"/>
      </w:pPr>
      <w:r>
        <w:t xml:space="preserve">            $ref: '#/components/schemas/Trigger'</w:t>
      </w:r>
    </w:p>
    <w:p w14:paraId="59A51DD7" w14:textId="77777777" w:rsidR="00BD0F95" w:rsidRDefault="00BD0F95" w:rsidP="00BD0F95">
      <w:pPr>
        <w:pStyle w:val="PL"/>
      </w:pPr>
      <w:r>
        <w:t xml:space="preserve">          minItems: 0</w:t>
      </w:r>
    </w:p>
    <w:p w14:paraId="2E76A403" w14:textId="77777777" w:rsidR="00BD0F95" w:rsidRDefault="00BD0F95" w:rsidP="00BD0F95">
      <w:pPr>
        <w:pStyle w:val="PL"/>
      </w:pPr>
      <w:r>
        <w:t xml:space="preserve">        partialRecordMethod:</w:t>
      </w:r>
    </w:p>
    <w:p w14:paraId="187ED7F1" w14:textId="77777777" w:rsidR="00BD0F95" w:rsidRDefault="00BD0F95" w:rsidP="00BD0F95">
      <w:pPr>
        <w:pStyle w:val="PL"/>
      </w:pPr>
      <w:r>
        <w:t xml:space="preserve">          $ref: '#/components/schemas/PartialRecordMethod'</w:t>
      </w:r>
    </w:p>
    <w:p w14:paraId="552EEBA7" w14:textId="77777777" w:rsidR="00BD0F95" w:rsidRDefault="00BD0F95" w:rsidP="00BD0F95">
      <w:pPr>
        <w:pStyle w:val="PL"/>
      </w:pPr>
      <w:r>
        <w:t xml:space="preserve">    SMSChargingInformation:</w:t>
      </w:r>
    </w:p>
    <w:p w14:paraId="04133ADE" w14:textId="77777777" w:rsidR="00BD0F95" w:rsidRDefault="00BD0F95" w:rsidP="00BD0F95">
      <w:pPr>
        <w:pStyle w:val="PL"/>
      </w:pPr>
      <w:r>
        <w:t xml:space="preserve">      type: object</w:t>
      </w:r>
    </w:p>
    <w:p w14:paraId="70C5F7EA" w14:textId="77777777" w:rsidR="00BD0F95" w:rsidRDefault="00BD0F95" w:rsidP="00BD0F95">
      <w:pPr>
        <w:pStyle w:val="PL"/>
      </w:pPr>
      <w:r>
        <w:t xml:space="preserve">      properties:</w:t>
      </w:r>
    </w:p>
    <w:p w14:paraId="75C4BEB8" w14:textId="77777777" w:rsidR="00BD0F95" w:rsidRDefault="00BD0F95" w:rsidP="00BD0F95">
      <w:pPr>
        <w:pStyle w:val="PL"/>
      </w:pPr>
      <w:r>
        <w:t xml:space="preserve">        originatorInfo:</w:t>
      </w:r>
    </w:p>
    <w:p w14:paraId="17D59CA5" w14:textId="77777777" w:rsidR="00BD0F95" w:rsidRDefault="00BD0F95" w:rsidP="00BD0F95">
      <w:pPr>
        <w:pStyle w:val="PL"/>
      </w:pPr>
      <w:r>
        <w:t xml:space="preserve">          $ref: '#/components/schemas/OriginatorInfo'</w:t>
      </w:r>
    </w:p>
    <w:p w14:paraId="78E72CE5" w14:textId="77777777" w:rsidR="00BD0F95" w:rsidRDefault="00BD0F95" w:rsidP="00BD0F95">
      <w:pPr>
        <w:pStyle w:val="PL"/>
      </w:pPr>
      <w:r>
        <w:t xml:space="preserve">        recipientInfo:</w:t>
      </w:r>
    </w:p>
    <w:p w14:paraId="57B24DEB" w14:textId="77777777" w:rsidR="00BD0F95" w:rsidRDefault="00BD0F95" w:rsidP="00BD0F95">
      <w:pPr>
        <w:pStyle w:val="PL"/>
      </w:pPr>
      <w:r>
        <w:t xml:space="preserve">          type: array</w:t>
      </w:r>
    </w:p>
    <w:p w14:paraId="6E640C9B" w14:textId="77777777" w:rsidR="00BD0F95" w:rsidRDefault="00BD0F95" w:rsidP="00BD0F95">
      <w:pPr>
        <w:pStyle w:val="PL"/>
      </w:pPr>
      <w:r>
        <w:t xml:space="preserve">          items:</w:t>
      </w:r>
    </w:p>
    <w:p w14:paraId="0F448727" w14:textId="77777777" w:rsidR="00BD0F95" w:rsidRDefault="00BD0F95" w:rsidP="00BD0F95">
      <w:pPr>
        <w:pStyle w:val="PL"/>
      </w:pPr>
      <w:r>
        <w:t xml:space="preserve">            $ref: '#/components/schemas/RecipientInfo'</w:t>
      </w:r>
    </w:p>
    <w:p w14:paraId="5301ABEC" w14:textId="77777777" w:rsidR="00BD0F95" w:rsidRDefault="00BD0F95" w:rsidP="00BD0F95">
      <w:pPr>
        <w:pStyle w:val="PL"/>
      </w:pPr>
      <w:r>
        <w:t xml:space="preserve">          minItems: 0</w:t>
      </w:r>
    </w:p>
    <w:p w14:paraId="022D64E4" w14:textId="77777777" w:rsidR="00BD0F95" w:rsidRDefault="00BD0F95" w:rsidP="00BD0F95">
      <w:pPr>
        <w:pStyle w:val="PL"/>
      </w:pPr>
      <w:r>
        <w:t xml:space="preserve">        userEquipmentInfo:</w:t>
      </w:r>
    </w:p>
    <w:p w14:paraId="22841E60" w14:textId="77777777" w:rsidR="00BD0F95" w:rsidRDefault="00BD0F95" w:rsidP="00BD0F95">
      <w:pPr>
        <w:pStyle w:val="PL"/>
      </w:pPr>
      <w:r>
        <w:t xml:space="preserve">          $ref: 'TS29571_CommonData.yaml#/components/schemas/Pei'</w:t>
      </w:r>
    </w:p>
    <w:p w14:paraId="418E0E69" w14:textId="77777777" w:rsidR="00BD0F95" w:rsidRDefault="00BD0F95" w:rsidP="00BD0F95">
      <w:pPr>
        <w:pStyle w:val="PL"/>
      </w:pPr>
      <w:r>
        <w:t xml:space="preserve">        userLocationinfo:</w:t>
      </w:r>
    </w:p>
    <w:p w14:paraId="01CBB235" w14:textId="77777777" w:rsidR="00BD0F95" w:rsidRDefault="00BD0F95" w:rsidP="00BD0F95">
      <w:pPr>
        <w:pStyle w:val="PL"/>
      </w:pPr>
      <w:r>
        <w:t xml:space="preserve">          $ref: 'TS29571_CommonData.yaml#/components/schemas/UserLocation'</w:t>
      </w:r>
    </w:p>
    <w:p w14:paraId="7E80497B" w14:textId="77777777" w:rsidR="00BD0F95" w:rsidRDefault="00BD0F95" w:rsidP="00BD0F95">
      <w:pPr>
        <w:pStyle w:val="PL"/>
      </w:pPr>
      <w:r>
        <w:t xml:space="preserve">        uetimeZone:</w:t>
      </w:r>
    </w:p>
    <w:p w14:paraId="1A8FF6AA" w14:textId="77777777" w:rsidR="00BD0F95" w:rsidRDefault="00BD0F95" w:rsidP="00BD0F95">
      <w:pPr>
        <w:pStyle w:val="PL"/>
      </w:pPr>
      <w:r>
        <w:t xml:space="preserve">          $ref: 'TS29571_CommonData.yaml#/components/schemas/TimeZone'</w:t>
      </w:r>
    </w:p>
    <w:p w14:paraId="1FF68F6F" w14:textId="77777777" w:rsidR="00BD0F95" w:rsidRDefault="00BD0F95" w:rsidP="00BD0F95">
      <w:pPr>
        <w:pStyle w:val="PL"/>
      </w:pPr>
      <w:r>
        <w:t xml:space="preserve">        rATType:</w:t>
      </w:r>
    </w:p>
    <w:p w14:paraId="50E9473A" w14:textId="77777777" w:rsidR="00BD0F95" w:rsidRDefault="00BD0F95" w:rsidP="00BD0F95">
      <w:pPr>
        <w:pStyle w:val="PL"/>
      </w:pPr>
      <w:r>
        <w:t xml:space="preserve">          $ref: 'TS29571_CommonData.yaml#/components/schemas/RatType'</w:t>
      </w:r>
    </w:p>
    <w:p w14:paraId="205E54DD" w14:textId="77777777" w:rsidR="00BD0F95" w:rsidRDefault="00BD0F95" w:rsidP="00BD0F95">
      <w:pPr>
        <w:pStyle w:val="PL"/>
      </w:pPr>
      <w:r>
        <w:t xml:space="preserve">        sMSCAddress:</w:t>
      </w:r>
    </w:p>
    <w:p w14:paraId="5DEA5F20" w14:textId="77777777" w:rsidR="00BD0F95" w:rsidRDefault="00BD0F95" w:rsidP="00BD0F95">
      <w:pPr>
        <w:pStyle w:val="PL"/>
      </w:pPr>
      <w:r>
        <w:t xml:space="preserve">          type: string</w:t>
      </w:r>
    </w:p>
    <w:p w14:paraId="03503B5A" w14:textId="77777777" w:rsidR="00BD0F95" w:rsidRDefault="00BD0F95" w:rsidP="00BD0F95">
      <w:pPr>
        <w:pStyle w:val="PL"/>
      </w:pPr>
      <w:r>
        <w:t xml:space="preserve">        sMDataCodingScheme:</w:t>
      </w:r>
    </w:p>
    <w:p w14:paraId="38018E50" w14:textId="77777777" w:rsidR="00BD0F95" w:rsidRDefault="00BD0F95" w:rsidP="00BD0F95">
      <w:pPr>
        <w:pStyle w:val="PL"/>
      </w:pPr>
      <w:r>
        <w:t xml:space="preserve">          type: integer</w:t>
      </w:r>
    </w:p>
    <w:p w14:paraId="2EBD69C2" w14:textId="77777777" w:rsidR="00BD0F95" w:rsidRDefault="00BD0F95" w:rsidP="00BD0F95">
      <w:pPr>
        <w:pStyle w:val="PL"/>
      </w:pPr>
      <w:r>
        <w:t xml:space="preserve">        sMMessageType:</w:t>
      </w:r>
    </w:p>
    <w:p w14:paraId="338F0807" w14:textId="77777777" w:rsidR="00BD0F95" w:rsidRDefault="00BD0F95" w:rsidP="00BD0F95">
      <w:pPr>
        <w:pStyle w:val="PL"/>
      </w:pPr>
      <w:r>
        <w:t xml:space="preserve">          $ref: '#/components/schemas/SMMessageType'</w:t>
      </w:r>
    </w:p>
    <w:p w14:paraId="1133B223" w14:textId="77777777" w:rsidR="00BD0F95" w:rsidRDefault="00BD0F95" w:rsidP="00BD0F95">
      <w:pPr>
        <w:pStyle w:val="PL"/>
      </w:pPr>
      <w:r>
        <w:t xml:space="preserve">        sMReplyPathRequested:</w:t>
      </w:r>
    </w:p>
    <w:p w14:paraId="0745A808" w14:textId="77777777" w:rsidR="00BD0F95" w:rsidRDefault="00BD0F95" w:rsidP="00BD0F95">
      <w:pPr>
        <w:pStyle w:val="PL"/>
      </w:pPr>
      <w:r>
        <w:t xml:space="preserve">          $ref: '#/components/schemas/ReplyPathRequested'</w:t>
      </w:r>
    </w:p>
    <w:p w14:paraId="164C010B" w14:textId="77777777" w:rsidR="00BD0F95" w:rsidRDefault="00BD0F95" w:rsidP="00BD0F95">
      <w:pPr>
        <w:pStyle w:val="PL"/>
      </w:pPr>
      <w:r>
        <w:t xml:space="preserve">        sMUserDataHeader:</w:t>
      </w:r>
    </w:p>
    <w:p w14:paraId="7CD0B711" w14:textId="77777777" w:rsidR="00BD0F95" w:rsidRDefault="00BD0F95" w:rsidP="00BD0F95">
      <w:pPr>
        <w:pStyle w:val="PL"/>
      </w:pPr>
      <w:r>
        <w:lastRenderedPageBreak/>
        <w:t xml:space="preserve">          type: string</w:t>
      </w:r>
    </w:p>
    <w:p w14:paraId="6E0C1097" w14:textId="77777777" w:rsidR="00BD0F95" w:rsidRDefault="00BD0F95" w:rsidP="00BD0F95">
      <w:pPr>
        <w:pStyle w:val="PL"/>
      </w:pPr>
      <w:r>
        <w:t xml:space="preserve">        sMStatus:</w:t>
      </w:r>
    </w:p>
    <w:p w14:paraId="5FE57627" w14:textId="77777777" w:rsidR="00BD0F95" w:rsidRDefault="00BD0F95" w:rsidP="00BD0F95">
      <w:pPr>
        <w:pStyle w:val="PL"/>
      </w:pPr>
      <w:r>
        <w:t xml:space="preserve">          type: string</w:t>
      </w:r>
    </w:p>
    <w:p w14:paraId="00F29568" w14:textId="77777777" w:rsidR="00BD0F95" w:rsidRDefault="00BD0F95" w:rsidP="00BD0F95">
      <w:pPr>
        <w:pStyle w:val="PL"/>
      </w:pPr>
      <w:r>
        <w:t xml:space="preserve">        sMDischargeTime:</w:t>
      </w:r>
    </w:p>
    <w:p w14:paraId="755A6516" w14:textId="77777777" w:rsidR="00BD0F95" w:rsidRDefault="00BD0F95" w:rsidP="00BD0F95">
      <w:pPr>
        <w:pStyle w:val="PL"/>
      </w:pPr>
      <w:r>
        <w:t xml:space="preserve">          $ref: 'TS29571_CommonData.yaml#/components/schemas/DateTime'</w:t>
      </w:r>
    </w:p>
    <w:p w14:paraId="27E4E093" w14:textId="77777777" w:rsidR="00BD0F95" w:rsidRDefault="00BD0F95" w:rsidP="00BD0F95">
      <w:pPr>
        <w:pStyle w:val="PL"/>
      </w:pPr>
      <w:r>
        <w:t xml:space="preserve">        numberofMessagesSent:</w:t>
      </w:r>
    </w:p>
    <w:p w14:paraId="128835DB" w14:textId="77777777" w:rsidR="00BD0F95" w:rsidRDefault="00BD0F95" w:rsidP="00BD0F95">
      <w:pPr>
        <w:pStyle w:val="PL"/>
      </w:pPr>
      <w:r>
        <w:t xml:space="preserve">          $ref: 'TS29571_CommonData.yaml#/components/schemas/Uint32'</w:t>
      </w:r>
    </w:p>
    <w:p w14:paraId="0E86CCDB" w14:textId="77777777" w:rsidR="00BD0F95" w:rsidRDefault="00BD0F95" w:rsidP="00BD0F95">
      <w:pPr>
        <w:pStyle w:val="PL"/>
      </w:pPr>
      <w:r>
        <w:t xml:space="preserve">        sMServiceType:</w:t>
      </w:r>
    </w:p>
    <w:p w14:paraId="646DAD2C" w14:textId="77777777" w:rsidR="00BD0F95" w:rsidRDefault="00BD0F95" w:rsidP="00BD0F95">
      <w:pPr>
        <w:pStyle w:val="PL"/>
      </w:pPr>
      <w:r>
        <w:t xml:space="preserve">          $ref: '#/components/schemas/SMServiceType'</w:t>
      </w:r>
    </w:p>
    <w:p w14:paraId="5E9952FD" w14:textId="77777777" w:rsidR="00BD0F95" w:rsidRDefault="00BD0F95" w:rsidP="00BD0F95">
      <w:pPr>
        <w:pStyle w:val="PL"/>
      </w:pPr>
      <w:r>
        <w:t xml:space="preserve">        sMSequenceNumber:</w:t>
      </w:r>
    </w:p>
    <w:p w14:paraId="3B11A43A" w14:textId="77777777" w:rsidR="00BD0F95" w:rsidRDefault="00BD0F95" w:rsidP="00BD0F95">
      <w:pPr>
        <w:pStyle w:val="PL"/>
      </w:pPr>
      <w:r>
        <w:t xml:space="preserve">          $ref: 'TS29571_CommonData.yaml#/components/schemas/Uint32'</w:t>
      </w:r>
    </w:p>
    <w:p w14:paraId="2ED629A0" w14:textId="77777777" w:rsidR="00BD0F95" w:rsidRDefault="00BD0F95" w:rsidP="00BD0F95">
      <w:pPr>
        <w:pStyle w:val="PL"/>
      </w:pPr>
      <w:r>
        <w:t xml:space="preserve">        sMSresult:</w:t>
      </w:r>
    </w:p>
    <w:p w14:paraId="6907AFD2" w14:textId="77777777" w:rsidR="00BD0F95" w:rsidRDefault="00BD0F95" w:rsidP="00BD0F95">
      <w:pPr>
        <w:pStyle w:val="PL"/>
      </w:pPr>
      <w:r>
        <w:t xml:space="preserve">          $ref: 'TS29571_CommonData.yaml#/components/schemas/Uint32'</w:t>
      </w:r>
    </w:p>
    <w:p w14:paraId="66F0FD2E" w14:textId="77777777" w:rsidR="00BD0F95" w:rsidRDefault="00BD0F95" w:rsidP="00BD0F95">
      <w:pPr>
        <w:pStyle w:val="PL"/>
      </w:pPr>
      <w:r>
        <w:t xml:space="preserve">        submissionTime:</w:t>
      </w:r>
    </w:p>
    <w:p w14:paraId="462DAB25" w14:textId="77777777" w:rsidR="00BD0F95" w:rsidRDefault="00BD0F95" w:rsidP="00BD0F95">
      <w:pPr>
        <w:pStyle w:val="PL"/>
      </w:pPr>
      <w:r>
        <w:t xml:space="preserve">          $ref: 'TS29571_CommonData.yaml#/components/schemas/DateTime'</w:t>
      </w:r>
    </w:p>
    <w:p w14:paraId="610B97AF" w14:textId="77777777" w:rsidR="00BD0F95" w:rsidRDefault="00BD0F95" w:rsidP="00BD0F95">
      <w:pPr>
        <w:pStyle w:val="PL"/>
      </w:pPr>
      <w:r>
        <w:t xml:space="preserve">        sMPriority:</w:t>
      </w:r>
    </w:p>
    <w:p w14:paraId="14C70E56" w14:textId="77777777" w:rsidR="00BD0F95" w:rsidRDefault="00BD0F95" w:rsidP="00BD0F95">
      <w:pPr>
        <w:pStyle w:val="PL"/>
      </w:pPr>
      <w:r>
        <w:t xml:space="preserve">          $ref: '#/components/schemas/SMPriority'</w:t>
      </w:r>
    </w:p>
    <w:p w14:paraId="337DB317" w14:textId="77777777" w:rsidR="00BD0F95" w:rsidRDefault="00BD0F95" w:rsidP="00BD0F95">
      <w:pPr>
        <w:pStyle w:val="PL"/>
      </w:pPr>
      <w:r>
        <w:t xml:space="preserve">        </w:t>
      </w:r>
      <w:r>
        <w:rPr>
          <w:szCs w:val="18"/>
        </w:rPr>
        <w:t>messageReference</w:t>
      </w:r>
      <w:r>
        <w:t>:</w:t>
      </w:r>
    </w:p>
    <w:p w14:paraId="784C3585" w14:textId="77777777" w:rsidR="00BD0F95" w:rsidRDefault="00BD0F95" w:rsidP="00BD0F95">
      <w:pPr>
        <w:pStyle w:val="PL"/>
      </w:pPr>
      <w:r>
        <w:t xml:space="preserve">          type: string</w:t>
      </w:r>
    </w:p>
    <w:p w14:paraId="1EAE2A0D" w14:textId="77777777" w:rsidR="00BD0F95" w:rsidRDefault="00BD0F95" w:rsidP="00BD0F95">
      <w:pPr>
        <w:pStyle w:val="PL"/>
      </w:pPr>
      <w:r>
        <w:t xml:space="preserve">        </w:t>
      </w:r>
      <w:r>
        <w:rPr>
          <w:szCs w:val="18"/>
        </w:rPr>
        <w:t>messageSize</w:t>
      </w:r>
      <w:r>
        <w:t>:</w:t>
      </w:r>
    </w:p>
    <w:p w14:paraId="1A8FFC95" w14:textId="77777777" w:rsidR="00BD0F95" w:rsidRDefault="00BD0F95" w:rsidP="00BD0F95">
      <w:pPr>
        <w:pStyle w:val="PL"/>
      </w:pPr>
      <w:r>
        <w:t xml:space="preserve">          $ref: 'TS29571_CommonData.yaml#/components/schemas/Uint32'</w:t>
      </w:r>
    </w:p>
    <w:p w14:paraId="20D99B06" w14:textId="77777777" w:rsidR="00BD0F95" w:rsidRDefault="00BD0F95" w:rsidP="00BD0F95">
      <w:pPr>
        <w:pStyle w:val="PL"/>
      </w:pPr>
      <w:r>
        <w:t xml:space="preserve">        messageClass:</w:t>
      </w:r>
    </w:p>
    <w:p w14:paraId="571D062D" w14:textId="77777777" w:rsidR="00BD0F95" w:rsidRDefault="00BD0F95" w:rsidP="00BD0F95">
      <w:pPr>
        <w:pStyle w:val="PL"/>
      </w:pPr>
      <w:r>
        <w:t xml:space="preserve">          $ref: '#/components/schemas/MessageClass'</w:t>
      </w:r>
    </w:p>
    <w:p w14:paraId="0F82D3C1" w14:textId="77777777" w:rsidR="00BD0F95" w:rsidRDefault="00BD0F95" w:rsidP="00BD0F95">
      <w:pPr>
        <w:pStyle w:val="PL"/>
      </w:pPr>
      <w:r>
        <w:t xml:space="preserve">        deliveryReportRequested:</w:t>
      </w:r>
    </w:p>
    <w:p w14:paraId="290239B4" w14:textId="77777777" w:rsidR="00BD0F95" w:rsidRDefault="00BD0F95" w:rsidP="00BD0F95">
      <w:pPr>
        <w:pStyle w:val="PL"/>
      </w:pPr>
      <w:r>
        <w:t xml:space="preserve">          $ref: '#/components/schemas/DeliveryReportRequested'</w:t>
      </w:r>
    </w:p>
    <w:p w14:paraId="556C76C5" w14:textId="77777777" w:rsidR="00BD0F95" w:rsidRDefault="00BD0F95" w:rsidP="00BD0F95">
      <w:pPr>
        <w:pStyle w:val="PL"/>
      </w:pPr>
      <w:r>
        <w:t xml:space="preserve">    OriginatorInfo:</w:t>
      </w:r>
    </w:p>
    <w:p w14:paraId="3D154F3D" w14:textId="77777777" w:rsidR="00BD0F95" w:rsidRDefault="00BD0F95" w:rsidP="00BD0F95">
      <w:pPr>
        <w:pStyle w:val="PL"/>
      </w:pPr>
      <w:r>
        <w:t xml:space="preserve">      type: object</w:t>
      </w:r>
    </w:p>
    <w:p w14:paraId="758DB1AC" w14:textId="77777777" w:rsidR="00BD0F95" w:rsidRDefault="00BD0F95" w:rsidP="00BD0F95">
      <w:pPr>
        <w:pStyle w:val="PL"/>
      </w:pPr>
      <w:r>
        <w:t xml:space="preserve">      properties:</w:t>
      </w:r>
    </w:p>
    <w:p w14:paraId="57E5FD82" w14:textId="77777777" w:rsidR="00BD0F95" w:rsidRDefault="00BD0F95" w:rsidP="00BD0F95">
      <w:pPr>
        <w:pStyle w:val="PL"/>
      </w:pPr>
      <w:r>
        <w:t xml:space="preserve">        originatorSUPI:</w:t>
      </w:r>
    </w:p>
    <w:p w14:paraId="2D3B3EF7" w14:textId="77777777" w:rsidR="00BD0F95" w:rsidRDefault="00BD0F95" w:rsidP="00BD0F95">
      <w:pPr>
        <w:pStyle w:val="PL"/>
      </w:pPr>
      <w:r>
        <w:t xml:space="preserve">          $ref: 'TS29571_CommonData.yaml#/components/schemas/Supi'</w:t>
      </w:r>
    </w:p>
    <w:p w14:paraId="54EB624B" w14:textId="77777777" w:rsidR="00BD0F95" w:rsidRDefault="00BD0F95" w:rsidP="00BD0F95">
      <w:pPr>
        <w:pStyle w:val="PL"/>
      </w:pPr>
      <w:r>
        <w:t xml:space="preserve">        originatorGPSI:</w:t>
      </w:r>
    </w:p>
    <w:p w14:paraId="6526CBE8" w14:textId="77777777" w:rsidR="00BD0F95" w:rsidRDefault="00BD0F95" w:rsidP="00BD0F95">
      <w:pPr>
        <w:pStyle w:val="PL"/>
      </w:pPr>
      <w:r>
        <w:t xml:space="preserve">          $ref: 'TS29571_CommonData.yaml#/components/schemas/Gpsi'</w:t>
      </w:r>
    </w:p>
    <w:p w14:paraId="1C697C5E" w14:textId="77777777" w:rsidR="00BD0F95" w:rsidRDefault="00BD0F95" w:rsidP="00BD0F95">
      <w:pPr>
        <w:pStyle w:val="PL"/>
      </w:pPr>
      <w:r>
        <w:t xml:space="preserve">        originatorOtherAddress:</w:t>
      </w:r>
    </w:p>
    <w:p w14:paraId="15D4EA02" w14:textId="77777777" w:rsidR="00BD0F95" w:rsidRDefault="00BD0F95" w:rsidP="00BD0F95">
      <w:pPr>
        <w:pStyle w:val="PL"/>
      </w:pPr>
      <w:r>
        <w:t xml:space="preserve">          $ref: '#/components/schemas/</w:t>
      </w:r>
      <w:r>
        <w:rPr>
          <w:lang w:eastAsia="zh-CN"/>
        </w:rPr>
        <w:t>SMAddressInfo</w:t>
      </w:r>
      <w:r>
        <w:t>'</w:t>
      </w:r>
    </w:p>
    <w:p w14:paraId="2422099F" w14:textId="77777777" w:rsidR="00BD0F95" w:rsidRDefault="00BD0F95" w:rsidP="00BD0F95">
      <w:pPr>
        <w:pStyle w:val="PL"/>
      </w:pPr>
      <w:r>
        <w:t xml:space="preserve">        originatorReceivedAddress:</w:t>
      </w:r>
    </w:p>
    <w:p w14:paraId="48D7E9C2" w14:textId="77777777" w:rsidR="00BD0F95" w:rsidRDefault="00BD0F95" w:rsidP="00BD0F95">
      <w:pPr>
        <w:pStyle w:val="PL"/>
      </w:pPr>
      <w:r>
        <w:t xml:space="preserve">          $ref: '#/components/schemas/</w:t>
      </w:r>
      <w:r>
        <w:rPr>
          <w:lang w:eastAsia="zh-CN"/>
        </w:rPr>
        <w:t>SMAddressInfo</w:t>
      </w:r>
      <w:r>
        <w:t>'</w:t>
      </w:r>
    </w:p>
    <w:p w14:paraId="1E2F9EE1" w14:textId="77777777" w:rsidR="00BD0F95" w:rsidRDefault="00BD0F95" w:rsidP="00BD0F95">
      <w:pPr>
        <w:pStyle w:val="PL"/>
      </w:pPr>
      <w:r>
        <w:t xml:space="preserve">        originatorSCCPAddress:</w:t>
      </w:r>
    </w:p>
    <w:p w14:paraId="23EEEAB1" w14:textId="77777777" w:rsidR="00BD0F95" w:rsidRDefault="00BD0F95" w:rsidP="00BD0F95">
      <w:pPr>
        <w:pStyle w:val="PL"/>
      </w:pPr>
      <w:r>
        <w:t xml:space="preserve">          type: string</w:t>
      </w:r>
    </w:p>
    <w:p w14:paraId="1FAE50AF" w14:textId="77777777" w:rsidR="00BD0F95" w:rsidRDefault="00BD0F95" w:rsidP="00BD0F95">
      <w:pPr>
        <w:pStyle w:val="PL"/>
      </w:pPr>
      <w:r>
        <w:t xml:space="preserve">        sMOriginatorInterface:</w:t>
      </w:r>
    </w:p>
    <w:p w14:paraId="7D5A0EE1" w14:textId="77777777" w:rsidR="00BD0F95" w:rsidRDefault="00BD0F95" w:rsidP="00BD0F95">
      <w:pPr>
        <w:pStyle w:val="PL"/>
      </w:pPr>
      <w:r>
        <w:t xml:space="preserve">          $ref: '#/components/schemas/SMInterface'</w:t>
      </w:r>
    </w:p>
    <w:p w14:paraId="02F9CE9E" w14:textId="77777777" w:rsidR="00BD0F95" w:rsidRDefault="00BD0F95" w:rsidP="00BD0F95">
      <w:pPr>
        <w:pStyle w:val="PL"/>
      </w:pPr>
      <w:r>
        <w:t xml:space="preserve">        sMOriginatorProtocolId:</w:t>
      </w:r>
    </w:p>
    <w:p w14:paraId="4478470F" w14:textId="77777777" w:rsidR="00BD0F95" w:rsidRDefault="00BD0F95" w:rsidP="00BD0F95">
      <w:pPr>
        <w:pStyle w:val="PL"/>
      </w:pPr>
      <w:r>
        <w:t xml:space="preserve">          type: string</w:t>
      </w:r>
    </w:p>
    <w:p w14:paraId="554AE51D" w14:textId="77777777" w:rsidR="00BD0F95" w:rsidRDefault="00BD0F95" w:rsidP="00BD0F95">
      <w:pPr>
        <w:pStyle w:val="PL"/>
      </w:pPr>
      <w:r>
        <w:t xml:space="preserve">    RecipientInfo:</w:t>
      </w:r>
    </w:p>
    <w:p w14:paraId="35447223" w14:textId="77777777" w:rsidR="00BD0F95" w:rsidRDefault="00BD0F95" w:rsidP="00BD0F95">
      <w:pPr>
        <w:pStyle w:val="PL"/>
      </w:pPr>
      <w:r>
        <w:t xml:space="preserve">      type: object</w:t>
      </w:r>
    </w:p>
    <w:p w14:paraId="1DDB7212" w14:textId="77777777" w:rsidR="00BD0F95" w:rsidRDefault="00BD0F95" w:rsidP="00BD0F95">
      <w:pPr>
        <w:pStyle w:val="PL"/>
      </w:pPr>
      <w:r>
        <w:t xml:space="preserve">      properties:</w:t>
      </w:r>
    </w:p>
    <w:p w14:paraId="06B3EFB7" w14:textId="77777777" w:rsidR="00BD0F95" w:rsidRDefault="00BD0F95" w:rsidP="00BD0F95">
      <w:pPr>
        <w:pStyle w:val="PL"/>
      </w:pPr>
      <w:r>
        <w:t xml:space="preserve">        recipientSUPI:</w:t>
      </w:r>
    </w:p>
    <w:p w14:paraId="3FFFE46C" w14:textId="77777777" w:rsidR="00BD0F95" w:rsidRDefault="00BD0F95" w:rsidP="00BD0F95">
      <w:pPr>
        <w:pStyle w:val="PL"/>
      </w:pPr>
      <w:r>
        <w:t xml:space="preserve">          $ref: 'TS29571_CommonData.yaml#/components/schemas/Supi'</w:t>
      </w:r>
    </w:p>
    <w:p w14:paraId="56EACBC4" w14:textId="77777777" w:rsidR="00BD0F95" w:rsidRDefault="00BD0F95" w:rsidP="00BD0F95">
      <w:pPr>
        <w:pStyle w:val="PL"/>
      </w:pPr>
      <w:r>
        <w:t xml:space="preserve">        recipientGPSI:</w:t>
      </w:r>
    </w:p>
    <w:p w14:paraId="0897F174" w14:textId="77777777" w:rsidR="00BD0F95" w:rsidRDefault="00BD0F95" w:rsidP="00BD0F95">
      <w:pPr>
        <w:pStyle w:val="PL"/>
      </w:pPr>
      <w:r>
        <w:t xml:space="preserve">          $ref: 'TS29571_CommonData.yaml#/components/schemas/Gpsi'</w:t>
      </w:r>
    </w:p>
    <w:p w14:paraId="48169B0C" w14:textId="77777777" w:rsidR="00BD0F95" w:rsidRDefault="00BD0F95" w:rsidP="00BD0F95">
      <w:pPr>
        <w:pStyle w:val="PL"/>
      </w:pPr>
      <w:r>
        <w:t xml:space="preserve">        recipientOtherAddress:</w:t>
      </w:r>
    </w:p>
    <w:p w14:paraId="26470622" w14:textId="77777777" w:rsidR="00BD0F95" w:rsidRDefault="00BD0F95" w:rsidP="00BD0F95">
      <w:pPr>
        <w:pStyle w:val="PL"/>
      </w:pPr>
      <w:r>
        <w:t xml:space="preserve">          $ref: '#/components/schemas/</w:t>
      </w:r>
      <w:r>
        <w:rPr>
          <w:lang w:eastAsia="zh-CN"/>
        </w:rPr>
        <w:t>SMAddressInfo</w:t>
      </w:r>
      <w:r>
        <w:t>'</w:t>
      </w:r>
    </w:p>
    <w:p w14:paraId="0DC319FA" w14:textId="77777777" w:rsidR="00BD0F95" w:rsidRDefault="00BD0F95" w:rsidP="00BD0F95">
      <w:pPr>
        <w:pStyle w:val="PL"/>
      </w:pPr>
      <w:r>
        <w:t xml:space="preserve">        recipientReceivedAddress:</w:t>
      </w:r>
    </w:p>
    <w:p w14:paraId="10C83436" w14:textId="77777777" w:rsidR="00BD0F95" w:rsidRDefault="00BD0F95" w:rsidP="00BD0F95">
      <w:pPr>
        <w:pStyle w:val="PL"/>
      </w:pPr>
      <w:r>
        <w:t xml:space="preserve">          $ref: '#/components/schemas/</w:t>
      </w:r>
      <w:r>
        <w:rPr>
          <w:lang w:eastAsia="zh-CN"/>
        </w:rPr>
        <w:t>SMAddressInfo</w:t>
      </w:r>
      <w:r>
        <w:t>'</w:t>
      </w:r>
    </w:p>
    <w:p w14:paraId="6B87AB6B" w14:textId="77777777" w:rsidR="00BD0F95" w:rsidRDefault="00BD0F95" w:rsidP="00BD0F95">
      <w:pPr>
        <w:pStyle w:val="PL"/>
      </w:pPr>
      <w:r>
        <w:t xml:space="preserve">        recipientSCCPAddress:</w:t>
      </w:r>
    </w:p>
    <w:p w14:paraId="4EC823BA" w14:textId="77777777" w:rsidR="00BD0F95" w:rsidRDefault="00BD0F95" w:rsidP="00BD0F95">
      <w:pPr>
        <w:pStyle w:val="PL"/>
      </w:pPr>
      <w:r>
        <w:t xml:space="preserve">          type: string</w:t>
      </w:r>
    </w:p>
    <w:p w14:paraId="6F0F7A26" w14:textId="77777777" w:rsidR="00BD0F95" w:rsidRDefault="00BD0F95" w:rsidP="00BD0F95">
      <w:pPr>
        <w:pStyle w:val="PL"/>
      </w:pPr>
      <w:r>
        <w:t xml:space="preserve">        sMDestinationInterface:</w:t>
      </w:r>
    </w:p>
    <w:p w14:paraId="3FCDED01" w14:textId="77777777" w:rsidR="00BD0F95" w:rsidRDefault="00BD0F95" w:rsidP="00BD0F95">
      <w:pPr>
        <w:pStyle w:val="PL"/>
      </w:pPr>
      <w:r>
        <w:t xml:space="preserve">          $ref: '#/components/schemas/SMInterface'</w:t>
      </w:r>
    </w:p>
    <w:p w14:paraId="5A0A1A1A" w14:textId="77777777" w:rsidR="00BD0F95" w:rsidRDefault="00BD0F95" w:rsidP="00BD0F95">
      <w:pPr>
        <w:pStyle w:val="PL"/>
      </w:pPr>
      <w:r>
        <w:t xml:space="preserve">        sMrecipientProtocolId:</w:t>
      </w:r>
    </w:p>
    <w:p w14:paraId="50983003" w14:textId="77777777" w:rsidR="00BD0F95" w:rsidRDefault="00BD0F95" w:rsidP="00BD0F95">
      <w:pPr>
        <w:pStyle w:val="PL"/>
      </w:pPr>
      <w:r>
        <w:t xml:space="preserve">          type: string</w:t>
      </w:r>
    </w:p>
    <w:p w14:paraId="7976B163" w14:textId="77777777" w:rsidR="00BD0F95" w:rsidRDefault="00BD0F95" w:rsidP="00BD0F95">
      <w:pPr>
        <w:pStyle w:val="PL"/>
      </w:pPr>
      <w:r>
        <w:t xml:space="preserve">    SMAddressInfo:</w:t>
      </w:r>
    </w:p>
    <w:p w14:paraId="59801C0C" w14:textId="77777777" w:rsidR="00BD0F95" w:rsidRDefault="00BD0F95" w:rsidP="00BD0F95">
      <w:pPr>
        <w:pStyle w:val="PL"/>
      </w:pPr>
      <w:r>
        <w:t xml:space="preserve">      type: object</w:t>
      </w:r>
    </w:p>
    <w:p w14:paraId="22C0E695" w14:textId="77777777" w:rsidR="00BD0F95" w:rsidRDefault="00BD0F95" w:rsidP="00BD0F95">
      <w:pPr>
        <w:pStyle w:val="PL"/>
      </w:pPr>
      <w:r>
        <w:t xml:space="preserve">      properties:</w:t>
      </w:r>
    </w:p>
    <w:p w14:paraId="5D5A9D05" w14:textId="77777777" w:rsidR="00BD0F95" w:rsidRDefault="00BD0F95" w:rsidP="00BD0F95">
      <w:pPr>
        <w:pStyle w:val="PL"/>
      </w:pPr>
      <w:r>
        <w:t xml:space="preserve">        sMaddressType:</w:t>
      </w:r>
    </w:p>
    <w:p w14:paraId="7846C02D" w14:textId="77777777" w:rsidR="00BD0F95" w:rsidRDefault="00BD0F95" w:rsidP="00BD0F95">
      <w:pPr>
        <w:pStyle w:val="PL"/>
      </w:pPr>
      <w:r>
        <w:t xml:space="preserve">          $ref: '#/components/schemas/SMAddressType'</w:t>
      </w:r>
    </w:p>
    <w:p w14:paraId="4D4765C0" w14:textId="77777777" w:rsidR="00BD0F95" w:rsidRDefault="00BD0F95" w:rsidP="00BD0F95">
      <w:pPr>
        <w:pStyle w:val="PL"/>
      </w:pPr>
      <w:r>
        <w:t xml:space="preserve">        sMaddressData:</w:t>
      </w:r>
    </w:p>
    <w:p w14:paraId="471743B4" w14:textId="77777777" w:rsidR="00BD0F95" w:rsidRDefault="00BD0F95" w:rsidP="00BD0F95">
      <w:pPr>
        <w:pStyle w:val="PL"/>
      </w:pPr>
      <w:r>
        <w:t xml:space="preserve">          type: string</w:t>
      </w:r>
    </w:p>
    <w:p w14:paraId="628D18C5" w14:textId="77777777" w:rsidR="00BD0F95" w:rsidRDefault="00BD0F95" w:rsidP="00BD0F95">
      <w:pPr>
        <w:pStyle w:val="PL"/>
      </w:pPr>
      <w:r>
        <w:t xml:space="preserve">        sMaddressDomain:</w:t>
      </w:r>
    </w:p>
    <w:p w14:paraId="59FC293D" w14:textId="77777777" w:rsidR="00BD0F95" w:rsidRDefault="00BD0F95" w:rsidP="00BD0F95">
      <w:pPr>
        <w:pStyle w:val="PL"/>
      </w:pPr>
      <w:r>
        <w:t xml:space="preserve">          $ref: '#/components/schemas/SMAddressDomain'</w:t>
      </w:r>
    </w:p>
    <w:p w14:paraId="39C6E3AD" w14:textId="77777777" w:rsidR="00BD0F95" w:rsidRDefault="00BD0F95" w:rsidP="00BD0F95">
      <w:pPr>
        <w:pStyle w:val="PL"/>
      </w:pPr>
      <w:r>
        <w:t xml:space="preserve">    RecipientAddress:</w:t>
      </w:r>
    </w:p>
    <w:p w14:paraId="1E192783" w14:textId="77777777" w:rsidR="00BD0F95" w:rsidRDefault="00BD0F95" w:rsidP="00BD0F95">
      <w:pPr>
        <w:pStyle w:val="PL"/>
      </w:pPr>
      <w:r>
        <w:t xml:space="preserve">      type: object</w:t>
      </w:r>
    </w:p>
    <w:p w14:paraId="460D80E4" w14:textId="77777777" w:rsidR="00BD0F95" w:rsidRDefault="00BD0F95" w:rsidP="00BD0F95">
      <w:pPr>
        <w:pStyle w:val="PL"/>
      </w:pPr>
      <w:r>
        <w:t xml:space="preserve">      properties:</w:t>
      </w:r>
    </w:p>
    <w:p w14:paraId="0F167C6E" w14:textId="77777777" w:rsidR="00BD0F95" w:rsidRDefault="00BD0F95" w:rsidP="00BD0F95">
      <w:pPr>
        <w:pStyle w:val="PL"/>
      </w:pPr>
      <w:r>
        <w:t xml:space="preserve">        recipientAddressInfo:</w:t>
      </w:r>
    </w:p>
    <w:p w14:paraId="6CB03404" w14:textId="77777777" w:rsidR="00BD0F95" w:rsidRDefault="00BD0F95" w:rsidP="00BD0F95">
      <w:pPr>
        <w:pStyle w:val="PL"/>
      </w:pPr>
      <w:r>
        <w:t xml:space="preserve">          $ref: '#/components/schemas/SMAddressInfo'</w:t>
      </w:r>
    </w:p>
    <w:p w14:paraId="3EC8762A" w14:textId="77777777" w:rsidR="00BD0F95" w:rsidRDefault="00BD0F95" w:rsidP="00BD0F95">
      <w:pPr>
        <w:pStyle w:val="PL"/>
      </w:pPr>
      <w:r>
        <w:t xml:space="preserve">        sMaddresseeType:</w:t>
      </w:r>
    </w:p>
    <w:p w14:paraId="2B69F4B6" w14:textId="77777777" w:rsidR="00BD0F95" w:rsidRDefault="00BD0F95" w:rsidP="00BD0F95">
      <w:pPr>
        <w:pStyle w:val="PL"/>
      </w:pPr>
      <w:r>
        <w:t xml:space="preserve">          $ref: '#/components/schemas/SMAddresseeType'</w:t>
      </w:r>
    </w:p>
    <w:p w14:paraId="1ADDC096" w14:textId="77777777" w:rsidR="00BD0F95" w:rsidRDefault="00BD0F95" w:rsidP="00BD0F95">
      <w:pPr>
        <w:pStyle w:val="PL"/>
      </w:pPr>
      <w:r>
        <w:t xml:space="preserve">    </w:t>
      </w:r>
      <w:r>
        <w:rPr>
          <w:rFonts w:cs="Arial"/>
          <w:szCs w:val="18"/>
          <w:lang w:eastAsia="zh-CN"/>
        </w:rPr>
        <w:t>MessageClass</w:t>
      </w:r>
      <w:r>
        <w:t>:</w:t>
      </w:r>
    </w:p>
    <w:p w14:paraId="4832057F" w14:textId="77777777" w:rsidR="00BD0F95" w:rsidRDefault="00BD0F95" w:rsidP="00BD0F95">
      <w:pPr>
        <w:pStyle w:val="PL"/>
      </w:pPr>
      <w:r>
        <w:t xml:space="preserve">      type: object</w:t>
      </w:r>
    </w:p>
    <w:p w14:paraId="4209AC28" w14:textId="77777777" w:rsidR="00BD0F95" w:rsidRDefault="00BD0F95" w:rsidP="00BD0F95">
      <w:pPr>
        <w:pStyle w:val="PL"/>
      </w:pPr>
      <w:r>
        <w:t xml:space="preserve">      properties:</w:t>
      </w:r>
    </w:p>
    <w:p w14:paraId="081E5E44" w14:textId="77777777" w:rsidR="00BD0F95" w:rsidRDefault="00BD0F95" w:rsidP="00BD0F95">
      <w:pPr>
        <w:pStyle w:val="PL"/>
      </w:pPr>
      <w:r>
        <w:lastRenderedPageBreak/>
        <w:t xml:space="preserve">        classIdentifier:</w:t>
      </w:r>
    </w:p>
    <w:p w14:paraId="1013011E" w14:textId="77777777" w:rsidR="00BD0F95" w:rsidRDefault="00BD0F95" w:rsidP="00BD0F95">
      <w:pPr>
        <w:pStyle w:val="PL"/>
      </w:pPr>
      <w:r>
        <w:t xml:space="preserve">          $ref: '#/components/schemas/ClassIdentifier'</w:t>
      </w:r>
    </w:p>
    <w:p w14:paraId="441E8808" w14:textId="77777777" w:rsidR="00BD0F95" w:rsidRDefault="00BD0F95" w:rsidP="00BD0F95">
      <w:pPr>
        <w:pStyle w:val="PL"/>
      </w:pPr>
      <w:r>
        <w:t xml:space="preserve">        tokenText:</w:t>
      </w:r>
    </w:p>
    <w:p w14:paraId="62557438" w14:textId="77777777" w:rsidR="00BD0F95" w:rsidRDefault="00BD0F95" w:rsidP="00BD0F95">
      <w:pPr>
        <w:pStyle w:val="PL"/>
      </w:pPr>
      <w:r>
        <w:t xml:space="preserve">          type: string</w:t>
      </w:r>
    </w:p>
    <w:p w14:paraId="035875F8" w14:textId="77777777" w:rsidR="00BD0F95" w:rsidRDefault="00BD0F95" w:rsidP="00BD0F95">
      <w:pPr>
        <w:pStyle w:val="PL"/>
      </w:pPr>
      <w:r>
        <w:t xml:space="preserve">    SMAddressDomain:</w:t>
      </w:r>
    </w:p>
    <w:p w14:paraId="73B2549A" w14:textId="77777777" w:rsidR="00BD0F95" w:rsidRDefault="00BD0F95" w:rsidP="00BD0F95">
      <w:pPr>
        <w:pStyle w:val="PL"/>
      </w:pPr>
      <w:r>
        <w:t xml:space="preserve">      type: object</w:t>
      </w:r>
    </w:p>
    <w:p w14:paraId="1B6489EA" w14:textId="77777777" w:rsidR="00BD0F95" w:rsidRDefault="00BD0F95" w:rsidP="00BD0F95">
      <w:pPr>
        <w:pStyle w:val="PL"/>
      </w:pPr>
      <w:r>
        <w:t xml:space="preserve">      properties:</w:t>
      </w:r>
    </w:p>
    <w:p w14:paraId="7B0B941F" w14:textId="77777777" w:rsidR="00BD0F95" w:rsidRDefault="00BD0F95" w:rsidP="00BD0F95">
      <w:pPr>
        <w:pStyle w:val="PL"/>
      </w:pPr>
      <w:r>
        <w:t xml:space="preserve">        domainName:</w:t>
      </w:r>
    </w:p>
    <w:p w14:paraId="063E595C" w14:textId="77777777" w:rsidR="00BD0F95" w:rsidRDefault="00BD0F95" w:rsidP="00BD0F95">
      <w:pPr>
        <w:pStyle w:val="PL"/>
      </w:pPr>
      <w:r>
        <w:t xml:space="preserve">          type: string</w:t>
      </w:r>
    </w:p>
    <w:p w14:paraId="20F6C7B6" w14:textId="77777777" w:rsidR="00BD0F95" w:rsidRDefault="00BD0F95" w:rsidP="00BD0F95">
      <w:pPr>
        <w:pStyle w:val="PL"/>
      </w:pPr>
      <w:r>
        <w:t xml:space="preserve">        3GPPIMSIMCCMNC:</w:t>
      </w:r>
    </w:p>
    <w:p w14:paraId="365847D1" w14:textId="77777777" w:rsidR="00BD0F95" w:rsidRDefault="00BD0F95" w:rsidP="00BD0F95">
      <w:pPr>
        <w:pStyle w:val="PL"/>
      </w:pPr>
      <w:r>
        <w:t xml:space="preserve">          type: string</w:t>
      </w:r>
    </w:p>
    <w:p w14:paraId="73C7E754" w14:textId="77777777" w:rsidR="00BD0F95" w:rsidRDefault="00BD0F95" w:rsidP="00BD0F95">
      <w:pPr>
        <w:pStyle w:val="PL"/>
      </w:pPr>
      <w:r>
        <w:t xml:space="preserve">    SMInterface:</w:t>
      </w:r>
    </w:p>
    <w:p w14:paraId="57026984" w14:textId="77777777" w:rsidR="00BD0F95" w:rsidRDefault="00BD0F95" w:rsidP="00BD0F95">
      <w:pPr>
        <w:pStyle w:val="PL"/>
      </w:pPr>
      <w:r>
        <w:t xml:space="preserve">      type: object</w:t>
      </w:r>
    </w:p>
    <w:p w14:paraId="1296CB4A" w14:textId="77777777" w:rsidR="00BD0F95" w:rsidRDefault="00BD0F95" w:rsidP="00BD0F95">
      <w:pPr>
        <w:pStyle w:val="PL"/>
      </w:pPr>
      <w:r>
        <w:t xml:space="preserve">      properties:</w:t>
      </w:r>
    </w:p>
    <w:p w14:paraId="3E01A3A9" w14:textId="77777777" w:rsidR="00BD0F95" w:rsidRDefault="00BD0F95" w:rsidP="00BD0F95">
      <w:pPr>
        <w:pStyle w:val="PL"/>
      </w:pPr>
      <w:r>
        <w:t xml:space="preserve">        interfaceId:</w:t>
      </w:r>
    </w:p>
    <w:p w14:paraId="5FF052B3" w14:textId="77777777" w:rsidR="00BD0F95" w:rsidRDefault="00BD0F95" w:rsidP="00BD0F95">
      <w:pPr>
        <w:pStyle w:val="PL"/>
      </w:pPr>
      <w:r>
        <w:t xml:space="preserve">          type: string</w:t>
      </w:r>
    </w:p>
    <w:p w14:paraId="21A181BC" w14:textId="77777777" w:rsidR="00BD0F95" w:rsidRDefault="00BD0F95" w:rsidP="00BD0F95">
      <w:pPr>
        <w:pStyle w:val="PL"/>
      </w:pPr>
      <w:r>
        <w:t xml:space="preserve">        interfaceText:</w:t>
      </w:r>
    </w:p>
    <w:p w14:paraId="4BFAC191" w14:textId="77777777" w:rsidR="00BD0F95" w:rsidRDefault="00BD0F95" w:rsidP="00BD0F95">
      <w:pPr>
        <w:pStyle w:val="PL"/>
      </w:pPr>
      <w:r>
        <w:t xml:space="preserve">          type: string</w:t>
      </w:r>
    </w:p>
    <w:p w14:paraId="6DE0C152" w14:textId="77777777" w:rsidR="00BD0F95" w:rsidRDefault="00BD0F95" w:rsidP="00BD0F95">
      <w:pPr>
        <w:pStyle w:val="PL"/>
      </w:pPr>
      <w:r>
        <w:t xml:space="preserve">        interfacePort:</w:t>
      </w:r>
    </w:p>
    <w:p w14:paraId="62656B56" w14:textId="77777777" w:rsidR="00BD0F95" w:rsidRDefault="00BD0F95" w:rsidP="00BD0F95">
      <w:pPr>
        <w:pStyle w:val="PL"/>
      </w:pPr>
      <w:r>
        <w:t xml:space="preserve">          type: string</w:t>
      </w:r>
    </w:p>
    <w:p w14:paraId="67D3A884" w14:textId="77777777" w:rsidR="00BD0F95" w:rsidRDefault="00BD0F95" w:rsidP="00BD0F95">
      <w:pPr>
        <w:pStyle w:val="PL"/>
      </w:pPr>
      <w:r>
        <w:t xml:space="preserve">        interfaceType:</w:t>
      </w:r>
    </w:p>
    <w:p w14:paraId="3DF4CDD5" w14:textId="77777777" w:rsidR="00BD0F95" w:rsidRDefault="00BD0F95" w:rsidP="00BD0F95">
      <w:pPr>
        <w:pStyle w:val="PL"/>
      </w:pPr>
      <w:r>
        <w:t xml:space="preserve">          $ref: '#/components/schemas/InterfaceType'</w:t>
      </w:r>
    </w:p>
    <w:p w14:paraId="73894436" w14:textId="77777777" w:rsidR="00BD0F95" w:rsidRDefault="00BD0F95" w:rsidP="00BD0F95">
      <w:pPr>
        <w:pStyle w:val="PL"/>
      </w:pPr>
      <w:r>
        <w:t xml:space="preserve">    </w:t>
      </w:r>
      <w:r>
        <w:rPr>
          <w:lang w:bidi="ar-IQ"/>
        </w:rPr>
        <w:t>RANSecondaryRATUsageReport</w:t>
      </w:r>
      <w:r>
        <w:t>:</w:t>
      </w:r>
    </w:p>
    <w:p w14:paraId="740AB1AB" w14:textId="77777777" w:rsidR="00BD0F95" w:rsidRDefault="00BD0F95" w:rsidP="00BD0F95">
      <w:pPr>
        <w:pStyle w:val="PL"/>
      </w:pPr>
      <w:r>
        <w:t xml:space="preserve">      type: object</w:t>
      </w:r>
    </w:p>
    <w:p w14:paraId="594ED63F" w14:textId="77777777" w:rsidR="00BD0F95" w:rsidRDefault="00BD0F95" w:rsidP="00BD0F95">
      <w:pPr>
        <w:pStyle w:val="PL"/>
      </w:pPr>
      <w:r>
        <w:t xml:space="preserve">      properties:</w:t>
      </w:r>
    </w:p>
    <w:p w14:paraId="407E02BB" w14:textId="77777777" w:rsidR="00BD0F95" w:rsidRDefault="00BD0F95" w:rsidP="00BD0F95">
      <w:pPr>
        <w:pStyle w:val="PL"/>
      </w:pPr>
      <w:r>
        <w:t xml:space="preserve">        rANS</w:t>
      </w:r>
      <w:r>
        <w:rPr>
          <w:lang w:eastAsia="zh-CN"/>
        </w:rPr>
        <w:t>econdaryRATType</w:t>
      </w:r>
      <w:r>
        <w:t>:</w:t>
      </w:r>
    </w:p>
    <w:p w14:paraId="3D3BA397" w14:textId="77777777" w:rsidR="00BD0F95" w:rsidRDefault="00BD0F95" w:rsidP="00BD0F95">
      <w:pPr>
        <w:pStyle w:val="PL"/>
      </w:pPr>
      <w:r>
        <w:t xml:space="preserve">          $ref: 'TS29571_CommonData.yaml#/components/schemas/RatType'</w:t>
      </w:r>
    </w:p>
    <w:p w14:paraId="33FFA1A9" w14:textId="77777777" w:rsidR="00BD0F95" w:rsidRDefault="00BD0F95" w:rsidP="00BD0F95">
      <w:pPr>
        <w:pStyle w:val="PL"/>
      </w:pPr>
      <w:r>
        <w:t xml:space="preserve">        qosFlowsUsageReports:</w:t>
      </w:r>
    </w:p>
    <w:p w14:paraId="70E9A702" w14:textId="77777777" w:rsidR="00BD0F95" w:rsidRDefault="00BD0F95" w:rsidP="00BD0F95">
      <w:pPr>
        <w:pStyle w:val="PL"/>
      </w:pPr>
      <w:r>
        <w:t xml:space="preserve">          type: array</w:t>
      </w:r>
    </w:p>
    <w:p w14:paraId="4EB8F707" w14:textId="77777777" w:rsidR="00BD0F95" w:rsidRDefault="00BD0F95" w:rsidP="00BD0F95">
      <w:pPr>
        <w:pStyle w:val="PL"/>
      </w:pPr>
      <w:r>
        <w:t xml:space="preserve">          items:</w:t>
      </w:r>
    </w:p>
    <w:p w14:paraId="28E9B8C3" w14:textId="77777777" w:rsidR="00BD0F95" w:rsidRDefault="00BD0F95" w:rsidP="00BD0F95">
      <w:pPr>
        <w:pStyle w:val="PL"/>
      </w:pPr>
      <w:r>
        <w:t xml:space="preserve">            $ref: '#/components/schemas/QosFlowsUsageReport'</w:t>
      </w:r>
    </w:p>
    <w:p w14:paraId="2961D5ED" w14:textId="77777777" w:rsidR="00BD0F95" w:rsidRDefault="00BD0F95" w:rsidP="00BD0F95">
      <w:pPr>
        <w:pStyle w:val="PL"/>
      </w:pPr>
      <w:r>
        <w:t xml:space="preserve">    Diagnostics:</w:t>
      </w:r>
    </w:p>
    <w:p w14:paraId="2958AAB5" w14:textId="77777777" w:rsidR="00BD0F95" w:rsidRDefault="00BD0F95" w:rsidP="00BD0F95">
      <w:pPr>
        <w:pStyle w:val="PL"/>
      </w:pPr>
      <w:r>
        <w:t xml:space="preserve">      type: integer</w:t>
      </w:r>
    </w:p>
    <w:p w14:paraId="4999B1C7" w14:textId="77777777" w:rsidR="00BD0F95" w:rsidRDefault="00BD0F95" w:rsidP="00BD0F95">
      <w:pPr>
        <w:pStyle w:val="PL"/>
      </w:pPr>
      <w:r>
        <w:t xml:space="preserve">    IPFilterRule:</w:t>
      </w:r>
    </w:p>
    <w:p w14:paraId="2845F8D6" w14:textId="77777777" w:rsidR="00BD0F95" w:rsidRDefault="00BD0F95" w:rsidP="00BD0F95">
      <w:pPr>
        <w:pStyle w:val="PL"/>
      </w:pPr>
      <w:r>
        <w:t xml:space="preserve">      type: string</w:t>
      </w:r>
    </w:p>
    <w:p w14:paraId="1F67DF8B" w14:textId="77777777" w:rsidR="00BD0F95" w:rsidRDefault="00BD0F95" w:rsidP="00BD0F95">
      <w:pPr>
        <w:pStyle w:val="PL"/>
      </w:pPr>
      <w:r>
        <w:t xml:space="preserve">    QosFlowsUsageReport:</w:t>
      </w:r>
    </w:p>
    <w:p w14:paraId="6EF79B01" w14:textId="77777777" w:rsidR="00BD0F95" w:rsidRDefault="00BD0F95" w:rsidP="00BD0F95">
      <w:pPr>
        <w:pStyle w:val="PL"/>
      </w:pPr>
      <w:r>
        <w:t xml:space="preserve">      type: object</w:t>
      </w:r>
    </w:p>
    <w:p w14:paraId="2C026874" w14:textId="77777777" w:rsidR="00BD0F95" w:rsidRDefault="00BD0F95" w:rsidP="00BD0F95">
      <w:pPr>
        <w:pStyle w:val="PL"/>
      </w:pPr>
      <w:r>
        <w:t xml:space="preserve">      properties:</w:t>
      </w:r>
    </w:p>
    <w:p w14:paraId="736E03FA" w14:textId="77777777" w:rsidR="00BD0F95" w:rsidRDefault="00BD0F95" w:rsidP="00BD0F95">
      <w:pPr>
        <w:pStyle w:val="PL"/>
      </w:pPr>
      <w:r>
        <w:t xml:space="preserve">        qFI:</w:t>
      </w:r>
    </w:p>
    <w:p w14:paraId="5E9B85DB" w14:textId="77777777" w:rsidR="00BD0F95" w:rsidRDefault="00BD0F95" w:rsidP="00BD0F95">
      <w:pPr>
        <w:pStyle w:val="PL"/>
      </w:pPr>
      <w:r>
        <w:t xml:space="preserve">          $ref: 'TS29571_CommonData.yaml#/components/schemas/Qfi'</w:t>
      </w:r>
    </w:p>
    <w:p w14:paraId="0F6AFC1A" w14:textId="77777777" w:rsidR="00BD0F95" w:rsidRDefault="00BD0F95" w:rsidP="00BD0F95">
      <w:pPr>
        <w:pStyle w:val="PL"/>
      </w:pPr>
      <w:r>
        <w:t xml:space="preserve">        startTimestamp:</w:t>
      </w:r>
    </w:p>
    <w:p w14:paraId="1656273F" w14:textId="77777777" w:rsidR="00BD0F95" w:rsidRDefault="00BD0F95" w:rsidP="00BD0F95">
      <w:pPr>
        <w:pStyle w:val="PL"/>
      </w:pPr>
      <w:r>
        <w:t xml:space="preserve">          $ref: 'TS29571_CommonData.yaml#/components/schemas/DateTime'</w:t>
      </w:r>
    </w:p>
    <w:p w14:paraId="022C5F67" w14:textId="77777777" w:rsidR="00BD0F95" w:rsidRDefault="00BD0F95" w:rsidP="00BD0F95">
      <w:pPr>
        <w:pStyle w:val="PL"/>
      </w:pPr>
      <w:r>
        <w:t xml:space="preserve">        endTimestamp:</w:t>
      </w:r>
    </w:p>
    <w:p w14:paraId="7B5498C7" w14:textId="77777777" w:rsidR="00BD0F95" w:rsidRDefault="00BD0F95" w:rsidP="00BD0F95">
      <w:pPr>
        <w:pStyle w:val="PL"/>
      </w:pPr>
      <w:r>
        <w:t xml:space="preserve">          $ref: 'TS29571_CommonData.yaml#/components/schemas/DateTime'</w:t>
      </w:r>
    </w:p>
    <w:p w14:paraId="77760A7F" w14:textId="77777777" w:rsidR="00BD0F95" w:rsidRDefault="00BD0F95" w:rsidP="00BD0F95">
      <w:pPr>
        <w:pStyle w:val="PL"/>
      </w:pPr>
      <w:r>
        <w:t xml:space="preserve">        uplinkVolume:</w:t>
      </w:r>
    </w:p>
    <w:p w14:paraId="067D92D1" w14:textId="77777777" w:rsidR="00BD0F95" w:rsidRDefault="00BD0F95" w:rsidP="00BD0F95">
      <w:pPr>
        <w:pStyle w:val="PL"/>
      </w:pPr>
      <w:r>
        <w:t xml:space="preserve">          $ref: 'TS29571_CommonData.yaml#/components/schemas/Uint64'</w:t>
      </w:r>
    </w:p>
    <w:p w14:paraId="1A7605F7" w14:textId="77777777" w:rsidR="00BD0F95" w:rsidRDefault="00BD0F95" w:rsidP="00BD0F95">
      <w:pPr>
        <w:pStyle w:val="PL"/>
      </w:pPr>
      <w:r>
        <w:t xml:space="preserve">        downlinkVolume:</w:t>
      </w:r>
    </w:p>
    <w:p w14:paraId="3CCF8463" w14:textId="77777777" w:rsidR="00BD0F95" w:rsidRDefault="00BD0F95" w:rsidP="00BD0F95">
      <w:pPr>
        <w:pStyle w:val="PL"/>
      </w:pPr>
      <w:r>
        <w:t xml:space="preserve">          $ref: 'TS29571_CommonData.yaml#/components/schemas/Uint64'</w:t>
      </w:r>
    </w:p>
    <w:p w14:paraId="00169187" w14:textId="77777777" w:rsidR="00BD0F95" w:rsidRDefault="00BD0F95" w:rsidP="00BD0F95">
      <w:pPr>
        <w:pStyle w:val="PL"/>
      </w:pPr>
      <w:r>
        <w:t xml:space="preserve">    NotificationType:</w:t>
      </w:r>
    </w:p>
    <w:p w14:paraId="7CD9870F" w14:textId="77777777" w:rsidR="00BD0F95" w:rsidRDefault="00BD0F95" w:rsidP="00BD0F95">
      <w:pPr>
        <w:pStyle w:val="PL"/>
      </w:pPr>
      <w:r>
        <w:t xml:space="preserve">      anyOf:</w:t>
      </w:r>
    </w:p>
    <w:p w14:paraId="401F524C" w14:textId="77777777" w:rsidR="00BD0F95" w:rsidRDefault="00BD0F95" w:rsidP="00BD0F95">
      <w:pPr>
        <w:pStyle w:val="PL"/>
      </w:pPr>
      <w:r>
        <w:t xml:space="preserve">        - type: string</w:t>
      </w:r>
    </w:p>
    <w:p w14:paraId="0CA4FADD" w14:textId="77777777" w:rsidR="00BD0F95" w:rsidRDefault="00BD0F95" w:rsidP="00BD0F95">
      <w:pPr>
        <w:pStyle w:val="PL"/>
      </w:pPr>
      <w:r>
        <w:t xml:space="preserve">          enum:</w:t>
      </w:r>
    </w:p>
    <w:p w14:paraId="3038AE2D" w14:textId="77777777" w:rsidR="00BD0F95" w:rsidRDefault="00BD0F95" w:rsidP="00BD0F95">
      <w:pPr>
        <w:pStyle w:val="PL"/>
      </w:pPr>
      <w:r>
        <w:t xml:space="preserve">            - REAUTHORIZATION</w:t>
      </w:r>
    </w:p>
    <w:p w14:paraId="097ECF8A" w14:textId="77777777" w:rsidR="00BD0F95" w:rsidRDefault="00BD0F95" w:rsidP="00BD0F95">
      <w:pPr>
        <w:pStyle w:val="PL"/>
      </w:pPr>
      <w:r>
        <w:t xml:space="preserve">            - ABORT_CHARGING</w:t>
      </w:r>
    </w:p>
    <w:p w14:paraId="60EC96C8" w14:textId="77777777" w:rsidR="00BD0F95" w:rsidRDefault="00BD0F95" w:rsidP="00BD0F95">
      <w:pPr>
        <w:pStyle w:val="PL"/>
      </w:pPr>
      <w:r>
        <w:t xml:space="preserve">        - type: string</w:t>
      </w:r>
    </w:p>
    <w:p w14:paraId="6F615297" w14:textId="77777777" w:rsidR="00BD0F95" w:rsidRDefault="00BD0F95" w:rsidP="00BD0F95">
      <w:pPr>
        <w:pStyle w:val="PL"/>
      </w:pPr>
      <w:r>
        <w:t xml:space="preserve">    NodeFunctionality:</w:t>
      </w:r>
    </w:p>
    <w:p w14:paraId="03AA6631" w14:textId="77777777" w:rsidR="00BD0F95" w:rsidRDefault="00BD0F95" w:rsidP="00BD0F95">
      <w:pPr>
        <w:pStyle w:val="PL"/>
      </w:pPr>
      <w:r>
        <w:t xml:space="preserve">      anyOf:</w:t>
      </w:r>
    </w:p>
    <w:p w14:paraId="3B1F18AD" w14:textId="77777777" w:rsidR="00BD0F95" w:rsidRDefault="00BD0F95" w:rsidP="00BD0F95">
      <w:pPr>
        <w:pStyle w:val="PL"/>
      </w:pPr>
      <w:r>
        <w:t xml:space="preserve">        - type: string</w:t>
      </w:r>
    </w:p>
    <w:p w14:paraId="33028B80" w14:textId="77777777" w:rsidR="00BD0F95" w:rsidRDefault="00BD0F95" w:rsidP="00BD0F95">
      <w:pPr>
        <w:pStyle w:val="PL"/>
      </w:pPr>
      <w:r>
        <w:t xml:space="preserve">          enum:</w:t>
      </w:r>
    </w:p>
    <w:p w14:paraId="03AE8180" w14:textId="77777777" w:rsidR="00BD0F95" w:rsidRDefault="00BD0F95" w:rsidP="00BD0F95">
      <w:pPr>
        <w:pStyle w:val="PL"/>
      </w:pPr>
      <w:r>
        <w:t xml:space="preserve">            - SMF</w:t>
      </w:r>
    </w:p>
    <w:p w14:paraId="58AAB05D" w14:textId="77777777" w:rsidR="00BD0F95" w:rsidRDefault="00BD0F95" w:rsidP="00BD0F95">
      <w:pPr>
        <w:pStyle w:val="PL"/>
      </w:pPr>
      <w:r>
        <w:t xml:space="preserve">            - SMSF</w:t>
      </w:r>
    </w:p>
    <w:p w14:paraId="273CC7B6" w14:textId="77777777" w:rsidR="00BD0F95" w:rsidRDefault="00BD0F95" w:rsidP="00BD0F95">
      <w:pPr>
        <w:pStyle w:val="PL"/>
      </w:pPr>
      <w:r>
        <w:t xml:space="preserve">        - type: string</w:t>
      </w:r>
    </w:p>
    <w:p w14:paraId="61C6687B" w14:textId="77777777" w:rsidR="00BD0F95" w:rsidRDefault="00BD0F95" w:rsidP="00BD0F95">
      <w:pPr>
        <w:pStyle w:val="PL"/>
      </w:pPr>
      <w:r>
        <w:t xml:space="preserve">    ChargingCharacteristicsSelectionMode:</w:t>
      </w:r>
    </w:p>
    <w:p w14:paraId="13A32EF2" w14:textId="77777777" w:rsidR="00BD0F95" w:rsidRDefault="00BD0F95" w:rsidP="00BD0F95">
      <w:pPr>
        <w:pStyle w:val="PL"/>
      </w:pPr>
      <w:r>
        <w:t xml:space="preserve">      anyOf:</w:t>
      </w:r>
    </w:p>
    <w:p w14:paraId="764CC1D8" w14:textId="77777777" w:rsidR="00BD0F95" w:rsidRDefault="00BD0F95" w:rsidP="00BD0F95">
      <w:pPr>
        <w:pStyle w:val="PL"/>
      </w:pPr>
      <w:r>
        <w:t xml:space="preserve">        - type: string</w:t>
      </w:r>
    </w:p>
    <w:p w14:paraId="79B563B1" w14:textId="77777777" w:rsidR="00BD0F95" w:rsidRDefault="00BD0F95" w:rsidP="00BD0F95">
      <w:pPr>
        <w:pStyle w:val="PL"/>
      </w:pPr>
      <w:r>
        <w:t xml:space="preserve">          enum:</w:t>
      </w:r>
    </w:p>
    <w:p w14:paraId="3EBE709E" w14:textId="77777777" w:rsidR="00BD0F95" w:rsidRDefault="00BD0F95" w:rsidP="00BD0F95">
      <w:pPr>
        <w:pStyle w:val="PL"/>
      </w:pPr>
      <w:r>
        <w:t xml:space="preserve">            - HOME_DEFAULT</w:t>
      </w:r>
    </w:p>
    <w:p w14:paraId="2AF325DB" w14:textId="77777777" w:rsidR="00BD0F95" w:rsidRDefault="00BD0F95" w:rsidP="00BD0F95">
      <w:pPr>
        <w:pStyle w:val="PL"/>
      </w:pPr>
      <w:r>
        <w:t xml:space="preserve">            - ROAMING_DEFAULT</w:t>
      </w:r>
    </w:p>
    <w:p w14:paraId="4D000ED6" w14:textId="77777777" w:rsidR="00BD0F95" w:rsidRDefault="00BD0F95" w:rsidP="00BD0F95">
      <w:pPr>
        <w:pStyle w:val="PL"/>
      </w:pPr>
      <w:r>
        <w:t xml:space="preserve">            - VISITING_DEFAULT</w:t>
      </w:r>
    </w:p>
    <w:p w14:paraId="1645FE23" w14:textId="77777777" w:rsidR="00BD0F95" w:rsidRDefault="00BD0F95" w:rsidP="00BD0F95">
      <w:pPr>
        <w:pStyle w:val="PL"/>
      </w:pPr>
      <w:r>
        <w:t xml:space="preserve">        - type: string</w:t>
      </w:r>
    </w:p>
    <w:p w14:paraId="163348C1" w14:textId="77777777" w:rsidR="00BD0F95" w:rsidRDefault="00BD0F95" w:rsidP="00BD0F95">
      <w:pPr>
        <w:pStyle w:val="PL"/>
      </w:pPr>
      <w:r>
        <w:t xml:space="preserve">    TriggerType:</w:t>
      </w:r>
    </w:p>
    <w:p w14:paraId="487AC4E4" w14:textId="77777777" w:rsidR="00BD0F95" w:rsidRDefault="00BD0F95" w:rsidP="00BD0F95">
      <w:pPr>
        <w:pStyle w:val="PL"/>
      </w:pPr>
      <w:r>
        <w:t xml:space="preserve">      anyOf:</w:t>
      </w:r>
    </w:p>
    <w:p w14:paraId="28E0422F" w14:textId="77777777" w:rsidR="00BD0F95" w:rsidRDefault="00BD0F95" w:rsidP="00BD0F95">
      <w:pPr>
        <w:pStyle w:val="PL"/>
      </w:pPr>
      <w:r>
        <w:t xml:space="preserve">        - type: string</w:t>
      </w:r>
    </w:p>
    <w:p w14:paraId="3E57D95E" w14:textId="77777777" w:rsidR="00BD0F95" w:rsidRDefault="00BD0F95" w:rsidP="00BD0F95">
      <w:pPr>
        <w:pStyle w:val="PL"/>
      </w:pPr>
      <w:r>
        <w:t xml:space="preserve">          enum:</w:t>
      </w:r>
    </w:p>
    <w:p w14:paraId="4B3AD240" w14:textId="77777777" w:rsidR="00BD0F95" w:rsidRDefault="00BD0F95" w:rsidP="00BD0F95">
      <w:pPr>
        <w:pStyle w:val="PL"/>
      </w:pPr>
      <w:r>
        <w:t xml:space="preserve">            - QUOTA_THRESHOLD</w:t>
      </w:r>
    </w:p>
    <w:p w14:paraId="2AA0B8B1" w14:textId="77777777" w:rsidR="00BD0F95" w:rsidRDefault="00BD0F95" w:rsidP="00BD0F95">
      <w:pPr>
        <w:pStyle w:val="PL"/>
      </w:pPr>
      <w:r>
        <w:t xml:space="preserve">            - QHT</w:t>
      </w:r>
    </w:p>
    <w:p w14:paraId="72DA372A" w14:textId="77777777" w:rsidR="00BD0F95" w:rsidRDefault="00BD0F95" w:rsidP="00BD0F95">
      <w:pPr>
        <w:pStyle w:val="PL"/>
      </w:pPr>
      <w:r>
        <w:t xml:space="preserve">            - FINAL</w:t>
      </w:r>
    </w:p>
    <w:p w14:paraId="3883306F" w14:textId="77777777" w:rsidR="00BD0F95" w:rsidRDefault="00BD0F95" w:rsidP="00BD0F95">
      <w:pPr>
        <w:pStyle w:val="PL"/>
      </w:pPr>
      <w:r>
        <w:t xml:space="preserve">            - QUOTA_EXHAUSTED</w:t>
      </w:r>
    </w:p>
    <w:p w14:paraId="1BE5D4A3" w14:textId="77777777" w:rsidR="00BD0F95" w:rsidRDefault="00BD0F95" w:rsidP="00BD0F95">
      <w:pPr>
        <w:pStyle w:val="PL"/>
      </w:pPr>
      <w:r>
        <w:lastRenderedPageBreak/>
        <w:t xml:space="preserve">            - VALIDITY_TIME</w:t>
      </w:r>
    </w:p>
    <w:p w14:paraId="5B1B4189" w14:textId="77777777" w:rsidR="00BD0F95" w:rsidRDefault="00BD0F95" w:rsidP="00BD0F95">
      <w:pPr>
        <w:pStyle w:val="PL"/>
      </w:pPr>
      <w:r>
        <w:t xml:space="preserve">            - OTHER_QUOTA_TYPE</w:t>
      </w:r>
    </w:p>
    <w:p w14:paraId="3FAE1A2F" w14:textId="77777777" w:rsidR="00BD0F95" w:rsidRDefault="00BD0F95" w:rsidP="00BD0F95">
      <w:pPr>
        <w:pStyle w:val="PL"/>
      </w:pPr>
      <w:r>
        <w:t xml:space="preserve">            - FORCED_REAUTHORISATION</w:t>
      </w:r>
    </w:p>
    <w:p w14:paraId="152F48C1" w14:textId="77777777" w:rsidR="00BD0F95" w:rsidRDefault="00BD0F95" w:rsidP="00BD0F95">
      <w:pPr>
        <w:pStyle w:val="PL"/>
      </w:pPr>
      <w:r>
        <w:t xml:space="preserve">            - UNUSED_QUOTA_TIMER # Included for backwards compatibility, shall not be used</w:t>
      </w:r>
    </w:p>
    <w:p w14:paraId="5206D91F" w14:textId="77777777" w:rsidR="00BD0F95" w:rsidRDefault="00BD0F95" w:rsidP="00BD0F95">
      <w:pPr>
        <w:pStyle w:val="PL"/>
      </w:pPr>
      <w:r>
        <w:t xml:space="preserve">            - UNIT_COUNT_INACTIVITY_TIMER</w:t>
      </w:r>
    </w:p>
    <w:p w14:paraId="6BC45F43" w14:textId="77777777" w:rsidR="00BD0F95" w:rsidRDefault="00BD0F95" w:rsidP="00BD0F95">
      <w:pPr>
        <w:pStyle w:val="PL"/>
      </w:pPr>
      <w:r>
        <w:t xml:space="preserve">            - ABNORMAL_RELEASE</w:t>
      </w:r>
    </w:p>
    <w:p w14:paraId="678787D8" w14:textId="77777777" w:rsidR="00BD0F95" w:rsidRDefault="00BD0F95" w:rsidP="00BD0F95">
      <w:pPr>
        <w:pStyle w:val="PL"/>
      </w:pPr>
      <w:r>
        <w:t xml:space="preserve">            - QOS_CHANGE</w:t>
      </w:r>
    </w:p>
    <w:p w14:paraId="55736912" w14:textId="77777777" w:rsidR="00BD0F95" w:rsidRDefault="00BD0F95" w:rsidP="00BD0F95">
      <w:pPr>
        <w:pStyle w:val="PL"/>
      </w:pPr>
      <w:r>
        <w:t xml:space="preserve">            - VOLUME_LIMIT</w:t>
      </w:r>
    </w:p>
    <w:p w14:paraId="4792BE31" w14:textId="77777777" w:rsidR="00BD0F95" w:rsidRDefault="00BD0F95" w:rsidP="00BD0F95">
      <w:pPr>
        <w:pStyle w:val="PL"/>
      </w:pPr>
      <w:r>
        <w:t xml:space="preserve">            - TIME_LIMIT</w:t>
      </w:r>
    </w:p>
    <w:p w14:paraId="639731CB" w14:textId="77777777" w:rsidR="00BD0F95" w:rsidRDefault="00BD0F95" w:rsidP="00BD0F95">
      <w:pPr>
        <w:pStyle w:val="PL"/>
      </w:pPr>
      <w:r>
        <w:t xml:space="preserve">            - PLMN_CHANGE</w:t>
      </w:r>
    </w:p>
    <w:p w14:paraId="3A5E2A57" w14:textId="77777777" w:rsidR="00BD0F95" w:rsidRDefault="00BD0F95" w:rsidP="00BD0F95">
      <w:pPr>
        <w:pStyle w:val="PL"/>
      </w:pPr>
      <w:r>
        <w:t xml:space="preserve">            - USER_LOCATION_CHANGE</w:t>
      </w:r>
    </w:p>
    <w:p w14:paraId="498B0D2B" w14:textId="77777777" w:rsidR="00BD0F95" w:rsidRDefault="00BD0F95" w:rsidP="00BD0F95">
      <w:pPr>
        <w:pStyle w:val="PL"/>
      </w:pPr>
      <w:r>
        <w:t xml:space="preserve">            - RAT_CHANGE</w:t>
      </w:r>
    </w:p>
    <w:p w14:paraId="768501FC" w14:textId="77777777" w:rsidR="00BD0F95" w:rsidRDefault="00BD0F95" w:rsidP="00BD0F95">
      <w:pPr>
        <w:pStyle w:val="PL"/>
      </w:pPr>
      <w:r>
        <w:t xml:space="preserve">            - UE_TIMEZONE_CHANGE</w:t>
      </w:r>
    </w:p>
    <w:p w14:paraId="67AA18CE" w14:textId="77777777" w:rsidR="00BD0F95" w:rsidRDefault="00BD0F95" w:rsidP="00BD0F95">
      <w:pPr>
        <w:pStyle w:val="PL"/>
      </w:pPr>
      <w:r>
        <w:t xml:space="preserve">            - TARIFF_TIME_CHANGE</w:t>
      </w:r>
    </w:p>
    <w:p w14:paraId="03868536" w14:textId="77777777" w:rsidR="00BD0F95" w:rsidRDefault="00BD0F95" w:rsidP="00BD0F95">
      <w:pPr>
        <w:pStyle w:val="PL"/>
      </w:pPr>
      <w:r>
        <w:t xml:space="preserve">            - MAX_NUMBER_OF_CHANGES_IN_CHARGING_CONDITIONS</w:t>
      </w:r>
    </w:p>
    <w:p w14:paraId="5AB10B15" w14:textId="77777777" w:rsidR="00BD0F95" w:rsidRDefault="00BD0F95" w:rsidP="00BD0F95">
      <w:pPr>
        <w:pStyle w:val="PL"/>
      </w:pPr>
      <w:r>
        <w:t xml:space="preserve">            - MANAGEMENT_INTERVENTION</w:t>
      </w:r>
    </w:p>
    <w:p w14:paraId="550313BF" w14:textId="77777777" w:rsidR="00BD0F95" w:rsidRDefault="00BD0F95" w:rsidP="00BD0F95">
      <w:pPr>
        <w:pStyle w:val="PL"/>
      </w:pPr>
      <w:r>
        <w:t xml:space="preserve">            - CHANGE_OF_UE_PRESENCE_IN_PRESENCE_REPORTING_AREA</w:t>
      </w:r>
    </w:p>
    <w:p w14:paraId="72196E89" w14:textId="77777777" w:rsidR="00BD0F95" w:rsidRDefault="00BD0F95" w:rsidP="00BD0F95">
      <w:pPr>
        <w:pStyle w:val="PL"/>
      </w:pPr>
      <w:r>
        <w:t xml:space="preserve">            - CHANGE_OF_3GPP_PS_DATA_OFF_STATUS</w:t>
      </w:r>
    </w:p>
    <w:p w14:paraId="54B26A0A" w14:textId="77777777" w:rsidR="00BD0F95" w:rsidRDefault="00BD0F95" w:rsidP="00BD0F95">
      <w:pPr>
        <w:pStyle w:val="PL"/>
      </w:pPr>
      <w:r>
        <w:t xml:space="preserve">            - SERVING_NODE_CHANGE</w:t>
      </w:r>
    </w:p>
    <w:p w14:paraId="5B9AED9A" w14:textId="77777777" w:rsidR="00BD0F95" w:rsidRDefault="00BD0F95" w:rsidP="00BD0F95">
      <w:pPr>
        <w:pStyle w:val="PL"/>
      </w:pPr>
      <w:r>
        <w:t xml:space="preserve">            - REMOVAL_OF_UPF</w:t>
      </w:r>
    </w:p>
    <w:p w14:paraId="619A2355" w14:textId="77777777" w:rsidR="00BD0F95" w:rsidRDefault="00BD0F95" w:rsidP="00BD0F95">
      <w:pPr>
        <w:pStyle w:val="PL"/>
      </w:pPr>
      <w:r>
        <w:t xml:space="preserve">            - ADDITION_OF_UPF</w:t>
      </w:r>
    </w:p>
    <w:p w14:paraId="714A4D6A" w14:textId="77777777" w:rsidR="00BD0F95" w:rsidRDefault="00BD0F95" w:rsidP="00BD0F95">
      <w:pPr>
        <w:pStyle w:val="PL"/>
        <w:rPr>
          <w:ins w:id="73" w:author="Huawei-C" w:date="2019-10-02T11:14:00Z"/>
        </w:rPr>
      </w:pPr>
      <w:r>
        <w:t xml:space="preserve">            - START_OF_SERVICE_DATA_FLOW</w:t>
      </w:r>
    </w:p>
    <w:p w14:paraId="6065BB43" w14:textId="5B8BDCF6" w:rsidR="00115152" w:rsidDel="0020769E" w:rsidRDefault="00115152" w:rsidP="00BD0F95">
      <w:pPr>
        <w:pStyle w:val="PL"/>
        <w:rPr>
          <w:del w:id="74" w:author="Huawei-C" w:date="2019-10-02T11:14:00Z"/>
          <w:rFonts w:eastAsia="等线"/>
          <w:lang w:eastAsia="zh-CN"/>
        </w:rPr>
      </w:pPr>
      <w:ins w:id="75" w:author="Huawei-C" w:date="2019-10-02T11:14:00Z">
        <w:r>
          <w:t xml:space="preserve">            - </w:t>
        </w:r>
        <w:r>
          <w:rPr>
            <w:lang w:bidi="ar-IQ"/>
          </w:rPr>
          <w:t>GBR_GUARANTEED_STATUS</w:t>
        </w:r>
        <w:r>
          <w:rPr>
            <w:rFonts w:eastAsia="等线"/>
            <w:lang w:eastAsia="zh-CN"/>
          </w:rPr>
          <w:t>_CHANGE</w:t>
        </w:r>
      </w:ins>
    </w:p>
    <w:p w14:paraId="6B4D3259" w14:textId="77777777" w:rsidR="0020769E" w:rsidRPr="00115152" w:rsidRDefault="0020769E" w:rsidP="00BD0F95">
      <w:pPr>
        <w:pStyle w:val="PL"/>
        <w:rPr>
          <w:ins w:id="76" w:author="Huawei-C" w:date="2019-10-02T11:36:00Z"/>
        </w:rPr>
      </w:pPr>
      <w:bookmarkStart w:id="77" w:name="_GoBack"/>
      <w:bookmarkEnd w:id="77"/>
    </w:p>
    <w:p w14:paraId="4A88DE08" w14:textId="77777777" w:rsidR="00BD0F95" w:rsidRDefault="00BD0F95" w:rsidP="00BD0F95">
      <w:pPr>
        <w:pStyle w:val="PL"/>
      </w:pPr>
      <w:r>
        <w:t xml:space="preserve">        - type: string</w:t>
      </w:r>
    </w:p>
    <w:p w14:paraId="7FBAC2ED" w14:textId="77777777" w:rsidR="00BD0F95" w:rsidRDefault="00BD0F95" w:rsidP="00BD0F95">
      <w:pPr>
        <w:pStyle w:val="PL"/>
      </w:pPr>
      <w:r>
        <w:t xml:space="preserve">    FinalUnitAction:</w:t>
      </w:r>
    </w:p>
    <w:p w14:paraId="3AD4FF20" w14:textId="77777777" w:rsidR="00BD0F95" w:rsidRDefault="00BD0F95" w:rsidP="00BD0F95">
      <w:pPr>
        <w:pStyle w:val="PL"/>
      </w:pPr>
      <w:r>
        <w:t xml:space="preserve">      anyOf:</w:t>
      </w:r>
    </w:p>
    <w:p w14:paraId="184C4060" w14:textId="77777777" w:rsidR="00BD0F95" w:rsidRDefault="00BD0F95" w:rsidP="00BD0F95">
      <w:pPr>
        <w:pStyle w:val="PL"/>
      </w:pPr>
      <w:r>
        <w:t xml:space="preserve">        - type: string</w:t>
      </w:r>
    </w:p>
    <w:p w14:paraId="404E5CDF" w14:textId="77777777" w:rsidR="00BD0F95" w:rsidRDefault="00BD0F95" w:rsidP="00BD0F95">
      <w:pPr>
        <w:pStyle w:val="PL"/>
      </w:pPr>
      <w:r>
        <w:t xml:space="preserve">          enum:</w:t>
      </w:r>
    </w:p>
    <w:p w14:paraId="194DA11E" w14:textId="77777777" w:rsidR="00BD0F95" w:rsidRDefault="00BD0F95" w:rsidP="00BD0F95">
      <w:pPr>
        <w:pStyle w:val="PL"/>
      </w:pPr>
      <w:r>
        <w:t xml:space="preserve">            - TERMINATE</w:t>
      </w:r>
    </w:p>
    <w:p w14:paraId="522AC806" w14:textId="77777777" w:rsidR="00BD0F95" w:rsidRDefault="00BD0F95" w:rsidP="00BD0F95">
      <w:pPr>
        <w:pStyle w:val="PL"/>
      </w:pPr>
      <w:r>
        <w:t xml:space="preserve">            - REDIRECT</w:t>
      </w:r>
    </w:p>
    <w:p w14:paraId="4E487D00" w14:textId="77777777" w:rsidR="00BD0F95" w:rsidRDefault="00BD0F95" w:rsidP="00BD0F95">
      <w:pPr>
        <w:pStyle w:val="PL"/>
      </w:pPr>
      <w:r>
        <w:t xml:space="preserve">            - RESTRICT_ACCESS</w:t>
      </w:r>
    </w:p>
    <w:p w14:paraId="4DF03547" w14:textId="77777777" w:rsidR="00BD0F95" w:rsidRDefault="00BD0F95" w:rsidP="00BD0F95">
      <w:pPr>
        <w:pStyle w:val="PL"/>
      </w:pPr>
      <w:r>
        <w:t xml:space="preserve">        - type: string</w:t>
      </w:r>
    </w:p>
    <w:p w14:paraId="1338BB30" w14:textId="77777777" w:rsidR="00BD0F95" w:rsidRDefault="00BD0F95" w:rsidP="00BD0F95">
      <w:pPr>
        <w:pStyle w:val="PL"/>
      </w:pPr>
      <w:r>
        <w:t xml:space="preserve">    RedirectAddressType:</w:t>
      </w:r>
    </w:p>
    <w:p w14:paraId="0271E47A" w14:textId="77777777" w:rsidR="00BD0F95" w:rsidRDefault="00BD0F95" w:rsidP="00BD0F95">
      <w:pPr>
        <w:pStyle w:val="PL"/>
      </w:pPr>
      <w:r>
        <w:t xml:space="preserve">      anyOf:</w:t>
      </w:r>
    </w:p>
    <w:p w14:paraId="6656CD19" w14:textId="77777777" w:rsidR="00BD0F95" w:rsidRDefault="00BD0F95" w:rsidP="00BD0F95">
      <w:pPr>
        <w:pStyle w:val="PL"/>
      </w:pPr>
      <w:r>
        <w:t xml:space="preserve">        - type: string</w:t>
      </w:r>
    </w:p>
    <w:p w14:paraId="2B071B71" w14:textId="77777777" w:rsidR="00BD0F95" w:rsidRDefault="00BD0F95" w:rsidP="00BD0F95">
      <w:pPr>
        <w:pStyle w:val="PL"/>
      </w:pPr>
      <w:r>
        <w:t xml:space="preserve">          enum:</w:t>
      </w:r>
    </w:p>
    <w:p w14:paraId="4AB482FC" w14:textId="77777777" w:rsidR="00BD0F95" w:rsidRDefault="00BD0F95" w:rsidP="00BD0F95">
      <w:pPr>
        <w:pStyle w:val="PL"/>
      </w:pPr>
      <w:r>
        <w:t xml:space="preserve">            - IPV4</w:t>
      </w:r>
    </w:p>
    <w:p w14:paraId="0A11DB96" w14:textId="77777777" w:rsidR="00BD0F95" w:rsidRDefault="00BD0F95" w:rsidP="00BD0F95">
      <w:pPr>
        <w:pStyle w:val="PL"/>
      </w:pPr>
      <w:r>
        <w:t xml:space="preserve">            - IPV6</w:t>
      </w:r>
    </w:p>
    <w:p w14:paraId="6A21BB64" w14:textId="77777777" w:rsidR="00BD0F95" w:rsidRDefault="00BD0F95" w:rsidP="00BD0F95">
      <w:pPr>
        <w:pStyle w:val="PL"/>
      </w:pPr>
      <w:r>
        <w:t xml:space="preserve">            - URL</w:t>
      </w:r>
    </w:p>
    <w:p w14:paraId="2B1EEA7C" w14:textId="77777777" w:rsidR="00BD0F95" w:rsidRDefault="00BD0F95" w:rsidP="00BD0F95">
      <w:pPr>
        <w:pStyle w:val="PL"/>
      </w:pPr>
      <w:r>
        <w:t xml:space="preserve">        - type: string</w:t>
      </w:r>
    </w:p>
    <w:p w14:paraId="5C1653E3" w14:textId="77777777" w:rsidR="00BD0F95" w:rsidRDefault="00BD0F95" w:rsidP="00BD0F95">
      <w:pPr>
        <w:pStyle w:val="PL"/>
      </w:pPr>
      <w:r>
        <w:t xml:space="preserve">    TriggerCategory:</w:t>
      </w:r>
    </w:p>
    <w:p w14:paraId="5F9D182F" w14:textId="77777777" w:rsidR="00BD0F95" w:rsidRDefault="00BD0F95" w:rsidP="00BD0F95">
      <w:pPr>
        <w:pStyle w:val="PL"/>
      </w:pPr>
      <w:r>
        <w:t xml:space="preserve">      anyOf:</w:t>
      </w:r>
    </w:p>
    <w:p w14:paraId="28B5B26B" w14:textId="77777777" w:rsidR="00BD0F95" w:rsidRDefault="00BD0F95" w:rsidP="00BD0F95">
      <w:pPr>
        <w:pStyle w:val="PL"/>
      </w:pPr>
      <w:r>
        <w:t xml:space="preserve">        - type: string</w:t>
      </w:r>
    </w:p>
    <w:p w14:paraId="5D8A8990" w14:textId="77777777" w:rsidR="00BD0F95" w:rsidRDefault="00BD0F95" w:rsidP="00BD0F95">
      <w:pPr>
        <w:pStyle w:val="PL"/>
      </w:pPr>
      <w:r>
        <w:t xml:space="preserve">          enum:</w:t>
      </w:r>
    </w:p>
    <w:p w14:paraId="26CC3939" w14:textId="77777777" w:rsidR="00BD0F95" w:rsidRDefault="00BD0F95" w:rsidP="00BD0F95">
      <w:pPr>
        <w:pStyle w:val="PL"/>
      </w:pPr>
      <w:r>
        <w:t xml:space="preserve">            - IMMEDIATE_REPORT</w:t>
      </w:r>
    </w:p>
    <w:p w14:paraId="03BC065E" w14:textId="77777777" w:rsidR="00BD0F95" w:rsidRDefault="00BD0F95" w:rsidP="00BD0F95">
      <w:pPr>
        <w:pStyle w:val="PL"/>
      </w:pPr>
      <w:r>
        <w:t xml:space="preserve">            - DEFERRED_REPORT</w:t>
      </w:r>
    </w:p>
    <w:p w14:paraId="5F4D02A3" w14:textId="77777777" w:rsidR="00BD0F95" w:rsidRDefault="00BD0F95" w:rsidP="00BD0F95">
      <w:pPr>
        <w:pStyle w:val="PL"/>
      </w:pPr>
      <w:r>
        <w:t xml:space="preserve">        - type: string</w:t>
      </w:r>
    </w:p>
    <w:p w14:paraId="286B13CA" w14:textId="77777777" w:rsidR="00BD0F95" w:rsidRDefault="00BD0F95" w:rsidP="00BD0F95">
      <w:pPr>
        <w:pStyle w:val="PL"/>
      </w:pPr>
      <w:r>
        <w:t xml:space="preserve">    QuotaManagementIndicator:</w:t>
      </w:r>
    </w:p>
    <w:p w14:paraId="2EE2E76D" w14:textId="77777777" w:rsidR="00BD0F95" w:rsidRDefault="00BD0F95" w:rsidP="00BD0F95">
      <w:pPr>
        <w:pStyle w:val="PL"/>
      </w:pPr>
      <w:r>
        <w:t xml:space="preserve">      anyOf:</w:t>
      </w:r>
    </w:p>
    <w:p w14:paraId="51D51F88" w14:textId="77777777" w:rsidR="00BD0F95" w:rsidRDefault="00BD0F95" w:rsidP="00BD0F95">
      <w:pPr>
        <w:pStyle w:val="PL"/>
      </w:pPr>
      <w:r>
        <w:t xml:space="preserve">        - type: string</w:t>
      </w:r>
    </w:p>
    <w:p w14:paraId="78278390" w14:textId="77777777" w:rsidR="00BD0F95" w:rsidRDefault="00BD0F95" w:rsidP="00BD0F95">
      <w:pPr>
        <w:pStyle w:val="PL"/>
      </w:pPr>
      <w:r>
        <w:t xml:space="preserve">          enum:</w:t>
      </w:r>
    </w:p>
    <w:p w14:paraId="1EEF1F61" w14:textId="77777777" w:rsidR="00BD0F95" w:rsidRDefault="00BD0F95" w:rsidP="00BD0F95">
      <w:pPr>
        <w:pStyle w:val="PL"/>
      </w:pPr>
      <w:r>
        <w:t xml:space="preserve">            - ONLINE_CHARGING</w:t>
      </w:r>
    </w:p>
    <w:p w14:paraId="56938DA6" w14:textId="77777777" w:rsidR="00BD0F95" w:rsidRDefault="00BD0F95" w:rsidP="00BD0F95">
      <w:pPr>
        <w:pStyle w:val="PL"/>
      </w:pPr>
      <w:r>
        <w:t xml:space="preserve">            - OFFLINE_CHARGING</w:t>
      </w:r>
    </w:p>
    <w:p w14:paraId="75AE0918" w14:textId="77777777" w:rsidR="00BD0F95" w:rsidRDefault="00BD0F95" w:rsidP="00BD0F95">
      <w:pPr>
        <w:pStyle w:val="PL"/>
      </w:pPr>
      <w:r>
        <w:t xml:space="preserve">        - type: string</w:t>
      </w:r>
    </w:p>
    <w:p w14:paraId="309FDE39" w14:textId="77777777" w:rsidR="00BD0F95" w:rsidRDefault="00BD0F95" w:rsidP="00BD0F95">
      <w:pPr>
        <w:pStyle w:val="PL"/>
      </w:pPr>
      <w:r>
        <w:t xml:space="preserve">    FailureHandling:</w:t>
      </w:r>
    </w:p>
    <w:p w14:paraId="001CF7F8" w14:textId="77777777" w:rsidR="00BD0F95" w:rsidRDefault="00BD0F95" w:rsidP="00BD0F95">
      <w:pPr>
        <w:pStyle w:val="PL"/>
      </w:pPr>
      <w:r>
        <w:t xml:space="preserve">      anyOf:</w:t>
      </w:r>
    </w:p>
    <w:p w14:paraId="72618E9A" w14:textId="77777777" w:rsidR="00BD0F95" w:rsidRDefault="00BD0F95" w:rsidP="00BD0F95">
      <w:pPr>
        <w:pStyle w:val="PL"/>
      </w:pPr>
      <w:r>
        <w:t xml:space="preserve">        - type: string</w:t>
      </w:r>
    </w:p>
    <w:p w14:paraId="23A89BEA" w14:textId="77777777" w:rsidR="00BD0F95" w:rsidRDefault="00BD0F95" w:rsidP="00BD0F95">
      <w:pPr>
        <w:pStyle w:val="PL"/>
      </w:pPr>
      <w:r>
        <w:t xml:space="preserve">          enum:</w:t>
      </w:r>
    </w:p>
    <w:p w14:paraId="16722C83" w14:textId="77777777" w:rsidR="00BD0F95" w:rsidRDefault="00BD0F95" w:rsidP="00BD0F95">
      <w:pPr>
        <w:pStyle w:val="PL"/>
      </w:pPr>
      <w:r>
        <w:t xml:space="preserve">            - TERMINATE</w:t>
      </w:r>
    </w:p>
    <w:p w14:paraId="35226286" w14:textId="77777777" w:rsidR="00BD0F95" w:rsidRDefault="00BD0F95" w:rsidP="00BD0F95">
      <w:pPr>
        <w:pStyle w:val="PL"/>
      </w:pPr>
      <w:r>
        <w:t xml:space="preserve">            - CONTINUE</w:t>
      </w:r>
    </w:p>
    <w:p w14:paraId="032A8CB8" w14:textId="77777777" w:rsidR="00BD0F95" w:rsidRDefault="00BD0F95" w:rsidP="00BD0F95">
      <w:pPr>
        <w:pStyle w:val="PL"/>
      </w:pPr>
      <w:r>
        <w:t xml:space="preserve">            - RETRY_AND_TERMINATE</w:t>
      </w:r>
    </w:p>
    <w:p w14:paraId="126520C0" w14:textId="77777777" w:rsidR="00BD0F95" w:rsidRDefault="00BD0F95" w:rsidP="00BD0F95">
      <w:pPr>
        <w:pStyle w:val="PL"/>
      </w:pPr>
      <w:r>
        <w:t xml:space="preserve">        - type: string</w:t>
      </w:r>
    </w:p>
    <w:p w14:paraId="4CA6182E" w14:textId="77777777" w:rsidR="00BD0F95" w:rsidRDefault="00BD0F95" w:rsidP="00BD0F95">
      <w:pPr>
        <w:pStyle w:val="PL"/>
      </w:pPr>
      <w:r>
        <w:t xml:space="preserve">    SessionFailover:</w:t>
      </w:r>
    </w:p>
    <w:p w14:paraId="1AFA708F" w14:textId="77777777" w:rsidR="00BD0F95" w:rsidRDefault="00BD0F95" w:rsidP="00BD0F95">
      <w:pPr>
        <w:pStyle w:val="PL"/>
      </w:pPr>
      <w:r>
        <w:t xml:space="preserve">      anyOf:</w:t>
      </w:r>
    </w:p>
    <w:p w14:paraId="14BCDB3E" w14:textId="77777777" w:rsidR="00BD0F95" w:rsidRDefault="00BD0F95" w:rsidP="00BD0F95">
      <w:pPr>
        <w:pStyle w:val="PL"/>
      </w:pPr>
      <w:r>
        <w:t xml:space="preserve">        - type: string</w:t>
      </w:r>
    </w:p>
    <w:p w14:paraId="2C33A354" w14:textId="77777777" w:rsidR="00BD0F95" w:rsidRDefault="00BD0F95" w:rsidP="00BD0F95">
      <w:pPr>
        <w:pStyle w:val="PL"/>
      </w:pPr>
      <w:r>
        <w:t xml:space="preserve">          enum:</w:t>
      </w:r>
    </w:p>
    <w:p w14:paraId="540DA422" w14:textId="77777777" w:rsidR="00BD0F95" w:rsidRDefault="00BD0F95" w:rsidP="00BD0F95">
      <w:pPr>
        <w:pStyle w:val="PL"/>
      </w:pPr>
      <w:r>
        <w:t xml:space="preserve">            - FAILOVER_NOT_SUPPORTED</w:t>
      </w:r>
    </w:p>
    <w:p w14:paraId="2A5E854B" w14:textId="77777777" w:rsidR="00BD0F95" w:rsidRDefault="00BD0F95" w:rsidP="00BD0F95">
      <w:pPr>
        <w:pStyle w:val="PL"/>
      </w:pPr>
      <w:r>
        <w:t xml:space="preserve">            - FAILOVER_SUPPORTED</w:t>
      </w:r>
    </w:p>
    <w:p w14:paraId="072C5907" w14:textId="77777777" w:rsidR="00BD0F95" w:rsidRDefault="00BD0F95" w:rsidP="00BD0F95">
      <w:pPr>
        <w:pStyle w:val="PL"/>
      </w:pPr>
      <w:r>
        <w:t xml:space="preserve">        - type: string</w:t>
      </w:r>
    </w:p>
    <w:p w14:paraId="4B601FA8" w14:textId="77777777" w:rsidR="00BD0F95" w:rsidRDefault="00BD0F95" w:rsidP="00BD0F95">
      <w:pPr>
        <w:pStyle w:val="PL"/>
      </w:pPr>
      <w:r>
        <w:t xml:space="preserve">    3GPPPSDataOffStatus:</w:t>
      </w:r>
    </w:p>
    <w:p w14:paraId="41AB6020" w14:textId="77777777" w:rsidR="00BD0F95" w:rsidRDefault="00BD0F95" w:rsidP="00BD0F95">
      <w:pPr>
        <w:pStyle w:val="PL"/>
      </w:pPr>
      <w:r>
        <w:t xml:space="preserve">      anyOf:</w:t>
      </w:r>
    </w:p>
    <w:p w14:paraId="66937B46" w14:textId="77777777" w:rsidR="00BD0F95" w:rsidRDefault="00BD0F95" w:rsidP="00BD0F95">
      <w:pPr>
        <w:pStyle w:val="PL"/>
      </w:pPr>
      <w:r>
        <w:t xml:space="preserve">        - type: string</w:t>
      </w:r>
    </w:p>
    <w:p w14:paraId="42ED097E" w14:textId="77777777" w:rsidR="00BD0F95" w:rsidRDefault="00BD0F95" w:rsidP="00BD0F95">
      <w:pPr>
        <w:pStyle w:val="PL"/>
      </w:pPr>
      <w:r>
        <w:t xml:space="preserve">          enum:</w:t>
      </w:r>
    </w:p>
    <w:p w14:paraId="1A91F12E" w14:textId="77777777" w:rsidR="00BD0F95" w:rsidRDefault="00BD0F95" w:rsidP="00BD0F95">
      <w:pPr>
        <w:pStyle w:val="PL"/>
      </w:pPr>
      <w:r>
        <w:t xml:space="preserve">            - ACTIVE</w:t>
      </w:r>
    </w:p>
    <w:p w14:paraId="6BDE3359" w14:textId="77777777" w:rsidR="00BD0F95" w:rsidRDefault="00BD0F95" w:rsidP="00BD0F95">
      <w:pPr>
        <w:pStyle w:val="PL"/>
      </w:pPr>
      <w:r>
        <w:t xml:space="preserve">            - INACTIVE</w:t>
      </w:r>
    </w:p>
    <w:p w14:paraId="4664BBAB" w14:textId="77777777" w:rsidR="00BD0F95" w:rsidRDefault="00BD0F95" w:rsidP="00BD0F95">
      <w:pPr>
        <w:pStyle w:val="PL"/>
      </w:pPr>
      <w:r>
        <w:t xml:space="preserve">        - type: string</w:t>
      </w:r>
    </w:p>
    <w:p w14:paraId="21805CF9" w14:textId="77777777" w:rsidR="00BD0F95" w:rsidRDefault="00BD0F95" w:rsidP="00BD0F95">
      <w:pPr>
        <w:pStyle w:val="PL"/>
      </w:pPr>
      <w:r>
        <w:t xml:space="preserve">    ResultCode:</w:t>
      </w:r>
    </w:p>
    <w:p w14:paraId="547B8BBB" w14:textId="77777777" w:rsidR="00BD0F95" w:rsidRDefault="00BD0F95" w:rsidP="00BD0F95">
      <w:pPr>
        <w:pStyle w:val="PL"/>
      </w:pPr>
      <w:r>
        <w:t xml:space="preserve">      anyOf:</w:t>
      </w:r>
    </w:p>
    <w:p w14:paraId="22AC6585" w14:textId="77777777" w:rsidR="00BD0F95" w:rsidRDefault="00BD0F95" w:rsidP="00BD0F95">
      <w:pPr>
        <w:pStyle w:val="PL"/>
      </w:pPr>
      <w:r>
        <w:lastRenderedPageBreak/>
        <w:t xml:space="preserve">        - type: string</w:t>
      </w:r>
    </w:p>
    <w:p w14:paraId="4ABF57F6" w14:textId="77777777" w:rsidR="00BD0F95" w:rsidRDefault="00BD0F95" w:rsidP="00BD0F95">
      <w:pPr>
        <w:pStyle w:val="PL"/>
      </w:pPr>
      <w:r>
        <w:t xml:space="preserve">          enum: </w:t>
      </w:r>
    </w:p>
    <w:p w14:paraId="299E5E7F" w14:textId="77777777" w:rsidR="00BD0F95" w:rsidRDefault="00BD0F95" w:rsidP="00BD0F95">
      <w:pPr>
        <w:pStyle w:val="PL"/>
      </w:pPr>
      <w:r>
        <w:t xml:space="preserve">            - SUCCESS</w:t>
      </w:r>
    </w:p>
    <w:p w14:paraId="3B9BF7B8" w14:textId="77777777" w:rsidR="00BD0F95" w:rsidRDefault="00BD0F95" w:rsidP="00BD0F95">
      <w:pPr>
        <w:pStyle w:val="PL"/>
      </w:pPr>
      <w:r>
        <w:t xml:space="preserve">            - END_USER_SERVICE_DENIED</w:t>
      </w:r>
    </w:p>
    <w:p w14:paraId="697B0F8E" w14:textId="77777777" w:rsidR="00BD0F95" w:rsidRDefault="00BD0F95" w:rsidP="00BD0F95">
      <w:pPr>
        <w:pStyle w:val="PL"/>
      </w:pPr>
      <w:r>
        <w:t xml:space="preserve">            - QUOTA_MANAGEMENT_NOT_APPLICABLE</w:t>
      </w:r>
    </w:p>
    <w:p w14:paraId="31109FE4" w14:textId="77777777" w:rsidR="00BD0F95" w:rsidRDefault="00BD0F95" w:rsidP="00BD0F95">
      <w:pPr>
        <w:pStyle w:val="PL"/>
      </w:pPr>
      <w:r>
        <w:t xml:space="preserve">            - QUOTA_LIMIT_REACHED</w:t>
      </w:r>
    </w:p>
    <w:p w14:paraId="65D2B77B" w14:textId="77777777" w:rsidR="00BD0F95" w:rsidRDefault="00BD0F95" w:rsidP="00BD0F95">
      <w:pPr>
        <w:pStyle w:val="PL"/>
      </w:pPr>
      <w:r>
        <w:t xml:space="preserve">            - END_USER_SERVICE_REJECTED</w:t>
      </w:r>
    </w:p>
    <w:p w14:paraId="5FD5D8BA" w14:textId="77777777" w:rsidR="00BD0F95" w:rsidRDefault="00BD0F95" w:rsidP="00BD0F95">
      <w:pPr>
        <w:pStyle w:val="PL"/>
      </w:pPr>
      <w:r>
        <w:t xml:space="preserve">            - USER_UNKNOWN</w:t>
      </w:r>
    </w:p>
    <w:p w14:paraId="29E838C1" w14:textId="77777777" w:rsidR="00BD0F95" w:rsidRDefault="00BD0F95" w:rsidP="00BD0F95">
      <w:pPr>
        <w:pStyle w:val="PL"/>
      </w:pPr>
      <w:r>
        <w:t xml:space="preserve">            - RATING_FAILED</w:t>
      </w:r>
    </w:p>
    <w:p w14:paraId="4CD60E24" w14:textId="77777777" w:rsidR="00BD0F95" w:rsidRDefault="00BD0F95" w:rsidP="00BD0F95">
      <w:pPr>
        <w:pStyle w:val="PL"/>
      </w:pPr>
      <w:r>
        <w:t xml:space="preserve">        - type: string</w:t>
      </w:r>
    </w:p>
    <w:p w14:paraId="4AE9669A" w14:textId="77777777" w:rsidR="00BD0F95" w:rsidRDefault="00BD0F95" w:rsidP="00BD0F95">
      <w:pPr>
        <w:pStyle w:val="PL"/>
      </w:pPr>
      <w:r>
        <w:t xml:space="preserve">    PartialRecordMethod:</w:t>
      </w:r>
    </w:p>
    <w:p w14:paraId="7711EE85" w14:textId="77777777" w:rsidR="00BD0F95" w:rsidRDefault="00BD0F95" w:rsidP="00BD0F95">
      <w:pPr>
        <w:pStyle w:val="PL"/>
      </w:pPr>
      <w:r>
        <w:t xml:space="preserve">      anyOf:</w:t>
      </w:r>
    </w:p>
    <w:p w14:paraId="05F85696" w14:textId="77777777" w:rsidR="00BD0F95" w:rsidRDefault="00BD0F95" w:rsidP="00BD0F95">
      <w:pPr>
        <w:pStyle w:val="PL"/>
      </w:pPr>
      <w:r>
        <w:t xml:space="preserve">        - type: string</w:t>
      </w:r>
    </w:p>
    <w:p w14:paraId="231E6C1F" w14:textId="77777777" w:rsidR="00BD0F95" w:rsidRDefault="00BD0F95" w:rsidP="00BD0F95">
      <w:pPr>
        <w:pStyle w:val="PL"/>
      </w:pPr>
      <w:r>
        <w:t xml:space="preserve">          enum:</w:t>
      </w:r>
    </w:p>
    <w:p w14:paraId="61269A81" w14:textId="77777777" w:rsidR="00BD0F95" w:rsidRDefault="00BD0F95" w:rsidP="00BD0F95">
      <w:pPr>
        <w:pStyle w:val="PL"/>
      </w:pPr>
      <w:r>
        <w:t xml:space="preserve">            - DEFAULT</w:t>
      </w:r>
    </w:p>
    <w:p w14:paraId="21023E60" w14:textId="77777777" w:rsidR="00BD0F95" w:rsidRDefault="00BD0F95" w:rsidP="00BD0F95">
      <w:pPr>
        <w:pStyle w:val="PL"/>
      </w:pPr>
      <w:r>
        <w:t xml:space="preserve">            - INDIVIDUAL</w:t>
      </w:r>
    </w:p>
    <w:p w14:paraId="6E1FB7D9" w14:textId="77777777" w:rsidR="00BD0F95" w:rsidRDefault="00BD0F95" w:rsidP="00BD0F95">
      <w:pPr>
        <w:pStyle w:val="PL"/>
      </w:pPr>
      <w:r>
        <w:t xml:space="preserve">        - type: string</w:t>
      </w:r>
    </w:p>
    <w:p w14:paraId="51DCEAE7" w14:textId="77777777" w:rsidR="00BD0F95" w:rsidRDefault="00BD0F95" w:rsidP="00BD0F95">
      <w:pPr>
        <w:pStyle w:val="PL"/>
      </w:pPr>
      <w:r>
        <w:t xml:space="preserve">    RoamerInOut:</w:t>
      </w:r>
    </w:p>
    <w:p w14:paraId="232C8F7D" w14:textId="77777777" w:rsidR="00BD0F95" w:rsidRDefault="00BD0F95" w:rsidP="00BD0F95">
      <w:pPr>
        <w:pStyle w:val="PL"/>
      </w:pPr>
      <w:r>
        <w:t xml:space="preserve">      anyOf:</w:t>
      </w:r>
    </w:p>
    <w:p w14:paraId="7F8973A4" w14:textId="77777777" w:rsidR="00BD0F95" w:rsidRDefault="00BD0F95" w:rsidP="00BD0F95">
      <w:pPr>
        <w:pStyle w:val="PL"/>
      </w:pPr>
      <w:r>
        <w:t xml:space="preserve">        - type: string</w:t>
      </w:r>
    </w:p>
    <w:p w14:paraId="5726547C" w14:textId="77777777" w:rsidR="00BD0F95" w:rsidRDefault="00BD0F95" w:rsidP="00BD0F95">
      <w:pPr>
        <w:pStyle w:val="PL"/>
      </w:pPr>
      <w:r>
        <w:t xml:space="preserve">          enum:</w:t>
      </w:r>
    </w:p>
    <w:p w14:paraId="74840743" w14:textId="77777777" w:rsidR="00BD0F95" w:rsidRDefault="00BD0F95" w:rsidP="00BD0F95">
      <w:pPr>
        <w:pStyle w:val="PL"/>
      </w:pPr>
      <w:r>
        <w:t xml:space="preserve">            - IN_BOUND</w:t>
      </w:r>
    </w:p>
    <w:p w14:paraId="08179CF7" w14:textId="77777777" w:rsidR="00BD0F95" w:rsidRDefault="00BD0F95" w:rsidP="00BD0F95">
      <w:pPr>
        <w:pStyle w:val="PL"/>
      </w:pPr>
      <w:r>
        <w:t xml:space="preserve">            - OUT_BOUND</w:t>
      </w:r>
    </w:p>
    <w:p w14:paraId="0CED5A85" w14:textId="77777777" w:rsidR="00BD0F95" w:rsidRDefault="00BD0F95" w:rsidP="00BD0F95">
      <w:pPr>
        <w:pStyle w:val="PL"/>
      </w:pPr>
      <w:r>
        <w:t xml:space="preserve">        - type: string</w:t>
      </w:r>
    </w:p>
    <w:p w14:paraId="08B648EE" w14:textId="77777777" w:rsidR="00BD0F95" w:rsidRDefault="00BD0F95" w:rsidP="00BD0F95">
      <w:pPr>
        <w:pStyle w:val="PL"/>
      </w:pPr>
      <w:r>
        <w:t xml:space="preserve">    SMMessageType:</w:t>
      </w:r>
    </w:p>
    <w:p w14:paraId="5418972B" w14:textId="77777777" w:rsidR="00BD0F95" w:rsidRDefault="00BD0F95" w:rsidP="00BD0F95">
      <w:pPr>
        <w:pStyle w:val="PL"/>
      </w:pPr>
      <w:r>
        <w:t xml:space="preserve">      anyOf:</w:t>
      </w:r>
    </w:p>
    <w:p w14:paraId="4E6C3C1D" w14:textId="77777777" w:rsidR="00BD0F95" w:rsidRDefault="00BD0F95" w:rsidP="00BD0F95">
      <w:pPr>
        <w:pStyle w:val="PL"/>
      </w:pPr>
      <w:r>
        <w:t xml:space="preserve">        - type: string</w:t>
      </w:r>
    </w:p>
    <w:p w14:paraId="294B092A" w14:textId="77777777" w:rsidR="00BD0F95" w:rsidRDefault="00BD0F95" w:rsidP="00BD0F95">
      <w:pPr>
        <w:pStyle w:val="PL"/>
      </w:pPr>
      <w:r>
        <w:t xml:space="preserve">          enum:</w:t>
      </w:r>
    </w:p>
    <w:p w14:paraId="3EAB67ED" w14:textId="77777777" w:rsidR="00BD0F95" w:rsidRDefault="00BD0F95" w:rsidP="00BD0F95">
      <w:pPr>
        <w:pStyle w:val="PL"/>
      </w:pPr>
      <w:r>
        <w:t xml:space="preserve">            - </w:t>
      </w:r>
      <w:r>
        <w:rPr>
          <w:lang w:eastAsia="zh-CN"/>
        </w:rPr>
        <w:t>SUBMISSION</w:t>
      </w:r>
    </w:p>
    <w:p w14:paraId="50BEB681" w14:textId="77777777" w:rsidR="00BD0F95" w:rsidRDefault="00BD0F95" w:rsidP="00BD0F95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DELIVERY_REPORT</w:t>
      </w:r>
    </w:p>
    <w:p w14:paraId="3F6C50AD" w14:textId="77777777" w:rsidR="00BD0F95" w:rsidRDefault="00BD0F95" w:rsidP="00BD0F95">
      <w:pPr>
        <w:pStyle w:val="PL"/>
      </w:pPr>
      <w:r>
        <w:t xml:space="preserve">            - </w:t>
      </w:r>
      <w:r>
        <w:rPr>
          <w:lang w:eastAsia="zh-CN"/>
        </w:rPr>
        <w:t>SM_SERVICE_REQUEST</w:t>
      </w:r>
    </w:p>
    <w:p w14:paraId="395FC035" w14:textId="77777777" w:rsidR="00BD0F95" w:rsidRDefault="00BD0F95" w:rsidP="00BD0F95">
      <w:pPr>
        <w:pStyle w:val="PL"/>
      </w:pPr>
      <w:r>
        <w:t xml:space="preserve">        - type: string</w:t>
      </w:r>
    </w:p>
    <w:p w14:paraId="295D9669" w14:textId="77777777" w:rsidR="00BD0F95" w:rsidRDefault="00BD0F95" w:rsidP="00BD0F95">
      <w:pPr>
        <w:pStyle w:val="PL"/>
      </w:pPr>
      <w:r>
        <w:t xml:space="preserve">    SMPriority:</w:t>
      </w:r>
    </w:p>
    <w:p w14:paraId="065FF5DE" w14:textId="77777777" w:rsidR="00BD0F95" w:rsidRDefault="00BD0F95" w:rsidP="00BD0F95">
      <w:pPr>
        <w:pStyle w:val="PL"/>
      </w:pPr>
      <w:r>
        <w:t xml:space="preserve">      anyOf:</w:t>
      </w:r>
    </w:p>
    <w:p w14:paraId="2A67F036" w14:textId="77777777" w:rsidR="00BD0F95" w:rsidRDefault="00BD0F95" w:rsidP="00BD0F95">
      <w:pPr>
        <w:pStyle w:val="PL"/>
      </w:pPr>
      <w:r>
        <w:t xml:space="preserve">        - type: string</w:t>
      </w:r>
    </w:p>
    <w:p w14:paraId="707701AF" w14:textId="77777777" w:rsidR="00BD0F95" w:rsidRDefault="00BD0F95" w:rsidP="00BD0F95">
      <w:pPr>
        <w:pStyle w:val="PL"/>
      </w:pPr>
      <w:r>
        <w:t xml:space="preserve">          enum:</w:t>
      </w:r>
    </w:p>
    <w:p w14:paraId="20888E03" w14:textId="77777777" w:rsidR="00BD0F95" w:rsidRDefault="00BD0F95" w:rsidP="00BD0F95">
      <w:pPr>
        <w:pStyle w:val="PL"/>
      </w:pPr>
      <w:r>
        <w:t xml:space="preserve">            - </w:t>
      </w:r>
      <w:r>
        <w:rPr>
          <w:lang w:eastAsia="zh-CN"/>
        </w:rPr>
        <w:t>LOW</w:t>
      </w:r>
    </w:p>
    <w:p w14:paraId="31BCD13F" w14:textId="77777777" w:rsidR="00BD0F95" w:rsidRDefault="00BD0F95" w:rsidP="00BD0F95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NORMAL</w:t>
      </w:r>
    </w:p>
    <w:p w14:paraId="33B434A8" w14:textId="77777777" w:rsidR="00BD0F95" w:rsidRDefault="00BD0F95" w:rsidP="00BD0F95">
      <w:pPr>
        <w:pStyle w:val="PL"/>
      </w:pPr>
      <w:r>
        <w:t xml:space="preserve">            - </w:t>
      </w:r>
      <w:r>
        <w:rPr>
          <w:lang w:eastAsia="zh-CN"/>
        </w:rPr>
        <w:t>HIGH</w:t>
      </w:r>
    </w:p>
    <w:p w14:paraId="2354D18C" w14:textId="77777777" w:rsidR="00BD0F95" w:rsidRDefault="00BD0F95" w:rsidP="00BD0F95">
      <w:pPr>
        <w:pStyle w:val="PL"/>
      </w:pPr>
      <w:r>
        <w:t xml:space="preserve">        - type: string</w:t>
      </w:r>
    </w:p>
    <w:p w14:paraId="07F7AA66" w14:textId="77777777" w:rsidR="00BD0F95" w:rsidRDefault="00BD0F95" w:rsidP="00BD0F95">
      <w:pPr>
        <w:pStyle w:val="PL"/>
      </w:pPr>
      <w:r>
        <w:t xml:space="preserve">    DeliveryReportRequested:</w:t>
      </w:r>
    </w:p>
    <w:p w14:paraId="4350C9EB" w14:textId="77777777" w:rsidR="00BD0F95" w:rsidRDefault="00BD0F95" w:rsidP="00BD0F95">
      <w:pPr>
        <w:pStyle w:val="PL"/>
      </w:pPr>
      <w:r>
        <w:t xml:space="preserve">      anyOf:</w:t>
      </w:r>
    </w:p>
    <w:p w14:paraId="0D5F256D" w14:textId="77777777" w:rsidR="00BD0F95" w:rsidRDefault="00BD0F95" w:rsidP="00BD0F95">
      <w:pPr>
        <w:pStyle w:val="PL"/>
      </w:pPr>
      <w:r>
        <w:t xml:space="preserve">        - type: string</w:t>
      </w:r>
    </w:p>
    <w:p w14:paraId="162B6D0A" w14:textId="77777777" w:rsidR="00BD0F95" w:rsidRDefault="00BD0F95" w:rsidP="00BD0F95">
      <w:pPr>
        <w:pStyle w:val="PL"/>
      </w:pPr>
      <w:r>
        <w:t xml:space="preserve">          enum:</w:t>
      </w:r>
    </w:p>
    <w:p w14:paraId="1B02D314" w14:textId="77777777" w:rsidR="00BD0F95" w:rsidRDefault="00BD0F95" w:rsidP="00BD0F95">
      <w:pPr>
        <w:pStyle w:val="PL"/>
      </w:pPr>
      <w:r>
        <w:t xml:space="preserve">            - </w:t>
      </w:r>
      <w:r>
        <w:rPr>
          <w:lang w:eastAsia="zh-CN"/>
        </w:rPr>
        <w:t>YES</w:t>
      </w:r>
    </w:p>
    <w:p w14:paraId="566873D1" w14:textId="77777777" w:rsidR="00BD0F95" w:rsidRDefault="00BD0F95" w:rsidP="00BD0F95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NO</w:t>
      </w:r>
    </w:p>
    <w:p w14:paraId="002FF2B2" w14:textId="77777777" w:rsidR="00BD0F95" w:rsidRDefault="00BD0F95" w:rsidP="00BD0F95">
      <w:pPr>
        <w:pStyle w:val="PL"/>
      </w:pPr>
      <w:r>
        <w:t xml:space="preserve">        - type: string</w:t>
      </w:r>
    </w:p>
    <w:p w14:paraId="4A7E3B01" w14:textId="77777777" w:rsidR="00BD0F95" w:rsidRDefault="00BD0F95" w:rsidP="00BD0F95">
      <w:pPr>
        <w:pStyle w:val="PL"/>
      </w:pPr>
      <w:r>
        <w:t xml:space="preserve">    InterfaceType:</w:t>
      </w:r>
    </w:p>
    <w:p w14:paraId="67AA72E0" w14:textId="77777777" w:rsidR="00BD0F95" w:rsidRDefault="00BD0F95" w:rsidP="00BD0F95">
      <w:pPr>
        <w:pStyle w:val="PL"/>
      </w:pPr>
      <w:r>
        <w:t xml:space="preserve">      anyOf:</w:t>
      </w:r>
    </w:p>
    <w:p w14:paraId="1105D79D" w14:textId="77777777" w:rsidR="00BD0F95" w:rsidRDefault="00BD0F95" w:rsidP="00BD0F95">
      <w:pPr>
        <w:pStyle w:val="PL"/>
      </w:pPr>
      <w:r>
        <w:t xml:space="preserve">        - type: string</w:t>
      </w:r>
    </w:p>
    <w:p w14:paraId="282D6C84" w14:textId="77777777" w:rsidR="00BD0F95" w:rsidRDefault="00BD0F95" w:rsidP="00BD0F95">
      <w:pPr>
        <w:pStyle w:val="PL"/>
      </w:pPr>
      <w:r>
        <w:t xml:space="preserve">          enum:</w:t>
      </w:r>
    </w:p>
    <w:p w14:paraId="71A8CC8E" w14:textId="77777777" w:rsidR="00BD0F95" w:rsidRDefault="00BD0F95" w:rsidP="00BD0F95">
      <w:pPr>
        <w:pStyle w:val="PL"/>
      </w:pPr>
      <w:r>
        <w:t xml:space="preserve">            - UNKNOWN</w:t>
      </w:r>
    </w:p>
    <w:p w14:paraId="73BC6429" w14:textId="77777777" w:rsidR="00BD0F95" w:rsidRDefault="00BD0F95" w:rsidP="00BD0F95">
      <w:pPr>
        <w:pStyle w:val="PL"/>
      </w:pPr>
      <w:r>
        <w:t xml:space="preserve">            - MOBILE_ORIGINATING</w:t>
      </w:r>
    </w:p>
    <w:p w14:paraId="1D5B6D69" w14:textId="77777777" w:rsidR="00BD0F95" w:rsidRDefault="00BD0F95" w:rsidP="00BD0F95">
      <w:pPr>
        <w:pStyle w:val="PL"/>
        <w:rPr>
          <w:lang w:eastAsia="zh-CN"/>
        </w:rPr>
      </w:pPr>
      <w:r>
        <w:t xml:space="preserve">            - MOBILE_TERMINATING</w:t>
      </w:r>
    </w:p>
    <w:p w14:paraId="57811A01" w14:textId="77777777" w:rsidR="00BD0F95" w:rsidRDefault="00BD0F95" w:rsidP="00BD0F95">
      <w:pPr>
        <w:pStyle w:val="PL"/>
      </w:pPr>
      <w:r>
        <w:t xml:space="preserve">            - APPLICATION_ORIGINATING</w:t>
      </w:r>
    </w:p>
    <w:p w14:paraId="0ECF6F6F" w14:textId="77777777" w:rsidR="00BD0F95" w:rsidRDefault="00BD0F95" w:rsidP="00BD0F95">
      <w:pPr>
        <w:pStyle w:val="PL"/>
        <w:rPr>
          <w:lang w:eastAsia="zh-CN"/>
        </w:rPr>
      </w:pPr>
      <w:r>
        <w:t xml:space="preserve">            - APPLICATION_TERMINATING</w:t>
      </w:r>
    </w:p>
    <w:p w14:paraId="46F2AB59" w14:textId="77777777" w:rsidR="00BD0F95" w:rsidRDefault="00BD0F95" w:rsidP="00BD0F95">
      <w:pPr>
        <w:pStyle w:val="PL"/>
      </w:pPr>
      <w:r>
        <w:t xml:space="preserve">        - type: string</w:t>
      </w:r>
    </w:p>
    <w:p w14:paraId="66A44DBF" w14:textId="77777777" w:rsidR="00BD0F95" w:rsidRDefault="00BD0F95" w:rsidP="00BD0F95">
      <w:pPr>
        <w:pStyle w:val="PL"/>
      </w:pPr>
      <w:r>
        <w:t xml:space="preserve">    ClassIdentifier:</w:t>
      </w:r>
    </w:p>
    <w:p w14:paraId="48477F1D" w14:textId="77777777" w:rsidR="00BD0F95" w:rsidRDefault="00BD0F95" w:rsidP="00BD0F95">
      <w:pPr>
        <w:pStyle w:val="PL"/>
      </w:pPr>
      <w:r>
        <w:t xml:space="preserve">      anyOf:</w:t>
      </w:r>
    </w:p>
    <w:p w14:paraId="79E4567F" w14:textId="77777777" w:rsidR="00BD0F95" w:rsidRDefault="00BD0F95" w:rsidP="00BD0F95">
      <w:pPr>
        <w:pStyle w:val="PL"/>
      </w:pPr>
      <w:r>
        <w:t xml:space="preserve">        - type: string</w:t>
      </w:r>
    </w:p>
    <w:p w14:paraId="47D7339B" w14:textId="77777777" w:rsidR="00BD0F95" w:rsidRDefault="00BD0F95" w:rsidP="00BD0F95">
      <w:pPr>
        <w:pStyle w:val="PL"/>
      </w:pPr>
      <w:r>
        <w:t xml:space="preserve">          enum:</w:t>
      </w:r>
    </w:p>
    <w:p w14:paraId="25E3A9B0" w14:textId="77777777" w:rsidR="00BD0F95" w:rsidRDefault="00BD0F95" w:rsidP="00BD0F95">
      <w:pPr>
        <w:pStyle w:val="PL"/>
      </w:pPr>
      <w:r>
        <w:t xml:space="preserve">            - PERSONAL</w:t>
      </w:r>
    </w:p>
    <w:p w14:paraId="29F17964" w14:textId="77777777" w:rsidR="00BD0F95" w:rsidRDefault="00BD0F95" w:rsidP="00BD0F95">
      <w:pPr>
        <w:pStyle w:val="PL"/>
        <w:rPr>
          <w:lang w:eastAsia="zh-CN"/>
        </w:rPr>
      </w:pPr>
      <w:r>
        <w:t xml:space="preserve">            - ADVERTISEMENT</w:t>
      </w:r>
    </w:p>
    <w:p w14:paraId="2FCAAA80" w14:textId="77777777" w:rsidR="00BD0F95" w:rsidRDefault="00BD0F95" w:rsidP="00BD0F95">
      <w:pPr>
        <w:pStyle w:val="PL"/>
      </w:pPr>
      <w:r>
        <w:t xml:space="preserve">            - INFORMATIONAL</w:t>
      </w:r>
    </w:p>
    <w:p w14:paraId="0CFBBAAF" w14:textId="77777777" w:rsidR="00BD0F95" w:rsidRDefault="00BD0F95" w:rsidP="00BD0F95">
      <w:pPr>
        <w:pStyle w:val="PL"/>
      </w:pPr>
      <w:r>
        <w:t xml:space="preserve">            - AUTO</w:t>
      </w:r>
    </w:p>
    <w:p w14:paraId="3035784F" w14:textId="77777777" w:rsidR="00BD0F95" w:rsidRDefault="00BD0F95" w:rsidP="00BD0F95">
      <w:pPr>
        <w:pStyle w:val="PL"/>
      </w:pPr>
      <w:r>
        <w:t xml:space="preserve">        - type: string</w:t>
      </w:r>
    </w:p>
    <w:p w14:paraId="0E55330A" w14:textId="77777777" w:rsidR="00BD0F95" w:rsidRDefault="00BD0F95" w:rsidP="00BD0F95">
      <w:pPr>
        <w:pStyle w:val="PL"/>
      </w:pPr>
      <w:r>
        <w:t xml:space="preserve">    SMAddressType:</w:t>
      </w:r>
    </w:p>
    <w:p w14:paraId="7593ACEB" w14:textId="77777777" w:rsidR="00BD0F95" w:rsidRDefault="00BD0F95" w:rsidP="00BD0F95">
      <w:pPr>
        <w:pStyle w:val="PL"/>
      </w:pPr>
      <w:r>
        <w:t xml:space="preserve">      anyOf:</w:t>
      </w:r>
    </w:p>
    <w:p w14:paraId="3D5DAC9B" w14:textId="77777777" w:rsidR="00BD0F95" w:rsidRDefault="00BD0F95" w:rsidP="00BD0F95">
      <w:pPr>
        <w:pStyle w:val="PL"/>
      </w:pPr>
      <w:r>
        <w:t xml:space="preserve">        - type: string</w:t>
      </w:r>
    </w:p>
    <w:p w14:paraId="4DB38C40" w14:textId="77777777" w:rsidR="00BD0F95" w:rsidRDefault="00BD0F95" w:rsidP="00BD0F95">
      <w:pPr>
        <w:pStyle w:val="PL"/>
      </w:pPr>
      <w:r>
        <w:t xml:space="preserve">          enum:</w:t>
      </w:r>
    </w:p>
    <w:p w14:paraId="7C185A33" w14:textId="77777777" w:rsidR="00BD0F95" w:rsidRDefault="00BD0F95" w:rsidP="00BD0F95">
      <w:pPr>
        <w:pStyle w:val="PL"/>
      </w:pPr>
      <w:r>
        <w:t xml:space="preserve">            - EMAIL_ADDRESS</w:t>
      </w:r>
    </w:p>
    <w:p w14:paraId="4D494665" w14:textId="77777777" w:rsidR="00BD0F95" w:rsidRDefault="00BD0F95" w:rsidP="00BD0F95">
      <w:pPr>
        <w:pStyle w:val="PL"/>
      </w:pPr>
      <w:r>
        <w:t xml:space="preserve">            - MSISDN</w:t>
      </w:r>
    </w:p>
    <w:p w14:paraId="0F1E71E0" w14:textId="77777777" w:rsidR="00BD0F95" w:rsidRDefault="00BD0F95" w:rsidP="00BD0F95">
      <w:pPr>
        <w:pStyle w:val="PL"/>
        <w:rPr>
          <w:lang w:eastAsia="zh-CN"/>
        </w:rPr>
      </w:pPr>
      <w:r>
        <w:t xml:space="preserve">            - IPV4_ADDRESS</w:t>
      </w:r>
    </w:p>
    <w:p w14:paraId="1E036868" w14:textId="77777777" w:rsidR="00BD0F95" w:rsidRDefault="00BD0F95" w:rsidP="00BD0F95">
      <w:pPr>
        <w:pStyle w:val="PL"/>
      </w:pPr>
      <w:r>
        <w:t xml:space="preserve">            - IPV6_ADDRESS</w:t>
      </w:r>
    </w:p>
    <w:p w14:paraId="03C922F2" w14:textId="77777777" w:rsidR="00BD0F95" w:rsidRDefault="00BD0F95" w:rsidP="00BD0F95">
      <w:pPr>
        <w:pStyle w:val="PL"/>
      </w:pPr>
      <w:r>
        <w:t xml:space="preserve">            - NUMERIC_SHORTCODE</w:t>
      </w:r>
    </w:p>
    <w:p w14:paraId="564E4420" w14:textId="77777777" w:rsidR="00BD0F95" w:rsidRDefault="00BD0F95" w:rsidP="00BD0F95">
      <w:pPr>
        <w:pStyle w:val="PL"/>
      </w:pPr>
      <w:r>
        <w:t xml:space="preserve">            - ALPHANUMERIC_SHORTCODE</w:t>
      </w:r>
    </w:p>
    <w:p w14:paraId="139871E5" w14:textId="77777777" w:rsidR="00BD0F95" w:rsidRDefault="00BD0F95" w:rsidP="00BD0F95">
      <w:pPr>
        <w:pStyle w:val="PL"/>
      </w:pPr>
      <w:r>
        <w:t xml:space="preserve">            - OTHER</w:t>
      </w:r>
    </w:p>
    <w:p w14:paraId="5A5611BE" w14:textId="77777777" w:rsidR="00BD0F95" w:rsidRDefault="00BD0F95" w:rsidP="00BD0F95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IMSI</w:t>
      </w:r>
    </w:p>
    <w:p w14:paraId="32F37EAA" w14:textId="77777777" w:rsidR="00BD0F95" w:rsidRDefault="00BD0F95" w:rsidP="00BD0F95">
      <w:pPr>
        <w:pStyle w:val="PL"/>
      </w:pPr>
      <w:r>
        <w:lastRenderedPageBreak/>
        <w:t xml:space="preserve">        - type: string</w:t>
      </w:r>
    </w:p>
    <w:p w14:paraId="424F1507" w14:textId="77777777" w:rsidR="00BD0F95" w:rsidRDefault="00BD0F95" w:rsidP="00BD0F95">
      <w:pPr>
        <w:pStyle w:val="PL"/>
      </w:pPr>
      <w:r>
        <w:t xml:space="preserve">    SMAddresseeType:</w:t>
      </w:r>
    </w:p>
    <w:p w14:paraId="6EE67C24" w14:textId="77777777" w:rsidR="00BD0F95" w:rsidRDefault="00BD0F95" w:rsidP="00BD0F95">
      <w:pPr>
        <w:pStyle w:val="PL"/>
      </w:pPr>
      <w:r>
        <w:t xml:space="preserve">      anyOf:</w:t>
      </w:r>
    </w:p>
    <w:p w14:paraId="1B355FAD" w14:textId="77777777" w:rsidR="00BD0F95" w:rsidRDefault="00BD0F95" w:rsidP="00BD0F95">
      <w:pPr>
        <w:pStyle w:val="PL"/>
      </w:pPr>
      <w:r>
        <w:t xml:space="preserve">        - type: string</w:t>
      </w:r>
    </w:p>
    <w:p w14:paraId="69A42738" w14:textId="77777777" w:rsidR="00BD0F95" w:rsidRDefault="00BD0F95" w:rsidP="00BD0F95">
      <w:pPr>
        <w:pStyle w:val="PL"/>
      </w:pPr>
      <w:r>
        <w:t xml:space="preserve">          enum:</w:t>
      </w:r>
    </w:p>
    <w:p w14:paraId="59817219" w14:textId="77777777" w:rsidR="00BD0F95" w:rsidRDefault="00BD0F95" w:rsidP="00BD0F95">
      <w:pPr>
        <w:pStyle w:val="PL"/>
      </w:pPr>
      <w:r>
        <w:t xml:space="preserve">            - TO</w:t>
      </w:r>
    </w:p>
    <w:p w14:paraId="5603125B" w14:textId="77777777" w:rsidR="00BD0F95" w:rsidRDefault="00BD0F95" w:rsidP="00BD0F95">
      <w:pPr>
        <w:pStyle w:val="PL"/>
      </w:pPr>
      <w:r>
        <w:t xml:space="preserve">            - CC</w:t>
      </w:r>
    </w:p>
    <w:p w14:paraId="4EE40EC4" w14:textId="77777777" w:rsidR="00BD0F95" w:rsidRDefault="00BD0F95" w:rsidP="00BD0F95">
      <w:pPr>
        <w:pStyle w:val="PL"/>
        <w:rPr>
          <w:lang w:eastAsia="zh-CN"/>
        </w:rPr>
      </w:pPr>
      <w:r>
        <w:t xml:space="preserve">            - BCC</w:t>
      </w:r>
    </w:p>
    <w:p w14:paraId="1E1749A6" w14:textId="77777777" w:rsidR="00BD0F95" w:rsidRDefault="00BD0F95" w:rsidP="00BD0F95">
      <w:pPr>
        <w:pStyle w:val="PL"/>
      </w:pPr>
      <w:r>
        <w:t xml:space="preserve">        - type: string</w:t>
      </w:r>
    </w:p>
    <w:p w14:paraId="7E7133FA" w14:textId="77777777" w:rsidR="00BD0F95" w:rsidRDefault="00BD0F95" w:rsidP="00BD0F95">
      <w:pPr>
        <w:pStyle w:val="PL"/>
      </w:pPr>
      <w:r>
        <w:t xml:space="preserve">    SMServiceType:</w:t>
      </w:r>
    </w:p>
    <w:p w14:paraId="57E3F362" w14:textId="77777777" w:rsidR="00BD0F95" w:rsidRDefault="00BD0F95" w:rsidP="00BD0F95">
      <w:pPr>
        <w:pStyle w:val="PL"/>
      </w:pPr>
      <w:r>
        <w:t xml:space="preserve">      anyOf:</w:t>
      </w:r>
    </w:p>
    <w:p w14:paraId="5EFCD04A" w14:textId="77777777" w:rsidR="00BD0F95" w:rsidRDefault="00BD0F95" w:rsidP="00BD0F95">
      <w:pPr>
        <w:pStyle w:val="PL"/>
      </w:pPr>
      <w:r>
        <w:t xml:space="preserve">        - type: string</w:t>
      </w:r>
    </w:p>
    <w:p w14:paraId="23CF90FC" w14:textId="77777777" w:rsidR="00BD0F95" w:rsidRDefault="00BD0F95" w:rsidP="00BD0F95">
      <w:pPr>
        <w:pStyle w:val="PL"/>
      </w:pPr>
      <w:r>
        <w:t xml:space="preserve">          enum:</w:t>
      </w:r>
    </w:p>
    <w:p w14:paraId="6CF9CED0" w14:textId="77777777" w:rsidR="00BD0F95" w:rsidRDefault="00BD0F95" w:rsidP="00BD0F95">
      <w:pPr>
        <w:pStyle w:val="PL"/>
      </w:pPr>
      <w:r>
        <w:t xml:space="preserve">            - </w:t>
      </w:r>
      <w:r>
        <w:rPr>
          <w:lang w:eastAsia="zh-CN"/>
        </w:rPr>
        <w:t>VAS4SMS</w:t>
      </w:r>
      <w:r>
        <w:t>_</w:t>
      </w:r>
      <w:r>
        <w:rPr>
          <w:lang w:eastAsia="zh-CN"/>
        </w:rPr>
        <w:t>SHORT_MESSAGE</w:t>
      </w:r>
      <w:r>
        <w:t>_</w:t>
      </w:r>
      <w:r>
        <w:rPr>
          <w:lang w:eastAsia="zh-CN"/>
        </w:rPr>
        <w:t>CONTENT_PROCESSING</w:t>
      </w:r>
    </w:p>
    <w:p w14:paraId="467FF567" w14:textId="77777777" w:rsidR="00BD0F95" w:rsidRDefault="00BD0F95" w:rsidP="00BD0F95">
      <w:pPr>
        <w:pStyle w:val="PL"/>
      </w:pPr>
      <w:r>
        <w:t xml:space="preserve">            - </w:t>
      </w:r>
      <w:r>
        <w:rPr>
          <w:lang w:eastAsia="zh-CN"/>
        </w:rPr>
        <w:t>VAS4SMS_SHORT_MESSAGE_FORWARDING</w:t>
      </w:r>
    </w:p>
    <w:p w14:paraId="35F6435D" w14:textId="77777777" w:rsidR="00BD0F95" w:rsidRDefault="00BD0F95" w:rsidP="00BD0F95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VAS4SMS_SHORT_MESSAGE_FORWARDING</w:t>
      </w:r>
      <w:r>
        <w:t>_</w:t>
      </w:r>
      <w:r>
        <w:rPr>
          <w:lang w:eastAsia="zh-CN"/>
        </w:rPr>
        <w:t>MULTIPLE_SUBSCRIPTIONS</w:t>
      </w:r>
    </w:p>
    <w:p w14:paraId="4383238C" w14:textId="77777777" w:rsidR="00BD0F95" w:rsidRDefault="00BD0F95" w:rsidP="00BD0F95">
      <w:pPr>
        <w:pStyle w:val="PL"/>
      </w:pPr>
      <w:r>
        <w:t xml:space="preserve">            - </w:t>
      </w:r>
      <w:r>
        <w:rPr>
          <w:lang w:eastAsia="zh-CN"/>
        </w:rPr>
        <w:t>VAS4SMS_SHORT_MESSAGE_FILTERING</w:t>
      </w:r>
    </w:p>
    <w:p w14:paraId="18F786C1" w14:textId="77777777" w:rsidR="00BD0F95" w:rsidRDefault="00BD0F95" w:rsidP="00BD0F95">
      <w:pPr>
        <w:pStyle w:val="PL"/>
      </w:pPr>
      <w:r>
        <w:t xml:space="preserve">            - </w:t>
      </w:r>
      <w:r>
        <w:rPr>
          <w:lang w:eastAsia="zh-CN"/>
        </w:rPr>
        <w:t>VAS4SMS_SHORT_MESSAGE_RECEIPT</w:t>
      </w:r>
    </w:p>
    <w:p w14:paraId="6AF96C3B" w14:textId="77777777" w:rsidR="00BD0F95" w:rsidRDefault="00BD0F95" w:rsidP="00BD0F95">
      <w:pPr>
        <w:pStyle w:val="PL"/>
      </w:pPr>
      <w:r>
        <w:t xml:space="preserve">            - </w:t>
      </w:r>
      <w:r>
        <w:rPr>
          <w:lang w:eastAsia="zh-CN"/>
        </w:rPr>
        <w:t>VAS4SMS_SHORT_MESSAGE_NETWORK</w:t>
      </w:r>
      <w:r>
        <w:t>_</w:t>
      </w:r>
      <w:r>
        <w:rPr>
          <w:lang w:eastAsia="zh-CN"/>
        </w:rPr>
        <w:t>STORAGE</w:t>
      </w:r>
    </w:p>
    <w:p w14:paraId="7DBA16A1" w14:textId="77777777" w:rsidR="00BD0F95" w:rsidRDefault="00BD0F95" w:rsidP="00BD0F95">
      <w:pPr>
        <w:pStyle w:val="PL"/>
      </w:pPr>
      <w:r>
        <w:t xml:space="preserve">            - </w:t>
      </w:r>
      <w:r>
        <w:rPr>
          <w:lang w:eastAsia="zh-CN"/>
        </w:rPr>
        <w:t>VAS4SMS_SHORT_MESSAGE_TO_MULTIPLE_DESTINATIONS</w:t>
      </w:r>
    </w:p>
    <w:p w14:paraId="670320C9" w14:textId="77777777" w:rsidR="00BD0F95" w:rsidRDefault="00BD0F95" w:rsidP="00BD0F95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VAS4SMS_SHORT_MESSAGE_VIRTUAL_PRIVATE_NETWORK(VPN)</w:t>
      </w:r>
    </w:p>
    <w:p w14:paraId="7E0DBA6C" w14:textId="77777777" w:rsidR="00BD0F95" w:rsidRDefault="00BD0F95" w:rsidP="00BD0F95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VAS4SMS_SHORT_MESSAGE_AUTO_REPLY</w:t>
      </w:r>
    </w:p>
    <w:p w14:paraId="6FB5C7A7" w14:textId="77777777" w:rsidR="00BD0F95" w:rsidRDefault="00BD0F95" w:rsidP="00BD0F95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VAS4SMS_SHORT_MESSAGE_PERSONAL_SIGNATURE</w:t>
      </w:r>
    </w:p>
    <w:p w14:paraId="2BB94CC7" w14:textId="77777777" w:rsidR="00BD0F95" w:rsidRDefault="00BD0F95" w:rsidP="00BD0F95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VAS4SMS_SHORT_MESSAGE_DEFERRED_DELIVERY</w:t>
      </w:r>
    </w:p>
    <w:p w14:paraId="7EC3328D" w14:textId="77777777" w:rsidR="00BD0F95" w:rsidRDefault="00BD0F95" w:rsidP="00BD0F95">
      <w:pPr>
        <w:pStyle w:val="PL"/>
      </w:pPr>
      <w:r>
        <w:t xml:space="preserve">        - type: string</w:t>
      </w:r>
    </w:p>
    <w:p w14:paraId="21773745" w14:textId="77777777" w:rsidR="00BD0F95" w:rsidRDefault="00BD0F95" w:rsidP="00BD0F95">
      <w:pPr>
        <w:pStyle w:val="PL"/>
      </w:pPr>
      <w:r>
        <w:t xml:space="preserve">    ReplyPathRequested:</w:t>
      </w:r>
    </w:p>
    <w:p w14:paraId="75902934" w14:textId="77777777" w:rsidR="00BD0F95" w:rsidRDefault="00BD0F95" w:rsidP="00BD0F95">
      <w:pPr>
        <w:pStyle w:val="PL"/>
      </w:pPr>
      <w:r>
        <w:t xml:space="preserve">      anyOf:</w:t>
      </w:r>
    </w:p>
    <w:p w14:paraId="3689B99C" w14:textId="77777777" w:rsidR="00BD0F95" w:rsidRDefault="00BD0F95" w:rsidP="00BD0F95">
      <w:pPr>
        <w:pStyle w:val="PL"/>
      </w:pPr>
      <w:r>
        <w:t xml:space="preserve">        - type: string</w:t>
      </w:r>
    </w:p>
    <w:p w14:paraId="5CA26A1D" w14:textId="77777777" w:rsidR="00BD0F95" w:rsidRDefault="00BD0F95" w:rsidP="00BD0F95">
      <w:pPr>
        <w:pStyle w:val="PL"/>
      </w:pPr>
      <w:r>
        <w:t xml:space="preserve">          enum:</w:t>
      </w:r>
    </w:p>
    <w:p w14:paraId="5DCDCF92" w14:textId="77777777" w:rsidR="00BD0F95" w:rsidRDefault="00BD0F95" w:rsidP="00BD0F95">
      <w:pPr>
        <w:pStyle w:val="PL"/>
      </w:pPr>
      <w:r>
        <w:t xml:space="preserve">            - NO_REPLY_PATH_SET</w:t>
      </w:r>
    </w:p>
    <w:p w14:paraId="3BA1099A" w14:textId="77777777" w:rsidR="00BD0F95" w:rsidRDefault="00BD0F95" w:rsidP="00BD0F95">
      <w:pPr>
        <w:pStyle w:val="PL"/>
      </w:pPr>
      <w:r>
        <w:t xml:space="preserve">            - REPLY_PATH_SET</w:t>
      </w:r>
    </w:p>
    <w:p w14:paraId="2BFA3290" w14:textId="77777777" w:rsidR="00BD0F95" w:rsidRDefault="00BD0F95" w:rsidP="00BD0F95">
      <w:pPr>
        <w:pStyle w:val="PL"/>
        <w:ind w:left="384"/>
      </w:pPr>
      <w:r>
        <w:t xml:space="preserve">        - type: string</w:t>
      </w:r>
    </w:p>
    <w:p w14:paraId="38727B15" w14:textId="77777777" w:rsidR="00BD0F95" w:rsidRDefault="00BD0F95" w:rsidP="00BD0F95">
      <w:pPr>
        <w:pStyle w:val="PL"/>
      </w:pPr>
      <w:r>
        <w:t xml:space="preserve">    oneTimeEventType:</w:t>
      </w:r>
    </w:p>
    <w:p w14:paraId="1AE89405" w14:textId="77777777" w:rsidR="00BD0F95" w:rsidRDefault="00BD0F95" w:rsidP="00BD0F95">
      <w:pPr>
        <w:pStyle w:val="PL"/>
      </w:pPr>
      <w:r>
        <w:t xml:space="preserve">      anyOf:</w:t>
      </w:r>
    </w:p>
    <w:p w14:paraId="678350EA" w14:textId="77777777" w:rsidR="00BD0F95" w:rsidRDefault="00BD0F95" w:rsidP="00BD0F95">
      <w:pPr>
        <w:pStyle w:val="PL"/>
      </w:pPr>
      <w:r>
        <w:t xml:space="preserve">        - type: string</w:t>
      </w:r>
    </w:p>
    <w:p w14:paraId="33C41DB1" w14:textId="77777777" w:rsidR="00BD0F95" w:rsidRDefault="00BD0F95" w:rsidP="00BD0F95">
      <w:pPr>
        <w:pStyle w:val="PL"/>
      </w:pPr>
      <w:r>
        <w:t xml:space="preserve">          enum:</w:t>
      </w:r>
    </w:p>
    <w:p w14:paraId="05B3CC5F" w14:textId="77777777" w:rsidR="00BD0F95" w:rsidRDefault="00BD0F95" w:rsidP="00BD0F95">
      <w:pPr>
        <w:pStyle w:val="PL"/>
      </w:pPr>
      <w:r>
        <w:t xml:space="preserve">            - IEC</w:t>
      </w:r>
    </w:p>
    <w:p w14:paraId="5DB40D69" w14:textId="77777777" w:rsidR="00BD0F95" w:rsidRDefault="00BD0F95" w:rsidP="00BD0F95">
      <w:pPr>
        <w:pStyle w:val="PL"/>
      </w:pPr>
      <w:r>
        <w:t xml:space="preserve">            - PEC</w:t>
      </w:r>
    </w:p>
    <w:p w14:paraId="5F735820" w14:textId="77777777" w:rsidR="00BD0F95" w:rsidRDefault="00BD0F95" w:rsidP="00BD0F95">
      <w:pPr>
        <w:pStyle w:val="PL"/>
      </w:pPr>
      <w:r>
        <w:t xml:space="preserve">        - type: string</w:t>
      </w:r>
    </w:p>
    <w:p w14:paraId="67089B70" w14:textId="77777777" w:rsidR="00BD0F95" w:rsidRDefault="00BD0F95" w:rsidP="00BD0F95">
      <w:pPr>
        <w:pStyle w:val="PL"/>
      </w:pPr>
      <w:r>
        <w:t xml:space="preserve">    dnnSelectionMode:</w:t>
      </w:r>
    </w:p>
    <w:p w14:paraId="50401365" w14:textId="77777777" w:rsidR="00BD0F95" w:rsidRDefault="00BD0F95" w:rsidP="00BD0F95">
      <w:pPr>
        <w:pStyle w:val="PL"/>
      </w:pPr>
      <w:r>
        <w:t xml:space="preserve">      anyOf:</w:t>
      </w:r>
    </w:p>
    <w:p w14:paraId="4534DF42" w14:textId="77777777" w:rsidR="00BD0F95" w:rsidRDefault="00BD0F95" w:rsidP="00BD0F95">
      <w:pPr>
        <w:pStyle w:val="PL"/>
      </w:pPr>
      <w:r>
        <w:t xml:space="preserve">        - type: string</w:t>
      </w:r>
    </w:p>
    <w:p w14:paraId="1865D174" w14:textId="77777777" w:rsidR="00BD0F95" w:rsidRDefault="00BD0F95" w:rsidP="00BD0F95">
      <w:pPr>
        <w:pStyle w:val="PL"/>
      </w:pPr>
      <w:r>
        <w:t xml:space="preserve">          enum:</w:t>
      </w:r>
    </w:p>
    <w:p w14:paraId="152106E4" w14:textId="77777777" w:rsidR="00BD0F95" w:rsidRDefault="00BD0F95" w:rsidP="00BD0F95">
      <w:pPr>
        <w:pStyle w:val="PL"/>
      </w:pPr>
      <w:r>
        <w:t xml:space="preserve">            - VERIFIED</w:t>
      </w:r>
    </w:p>
    <w:p w14:paraId="2F1211B3" w14:textId="77777777" w:rsidR="00BD0F95" w:rsidRDefault="00BD0F95" w:rsidP="00BD0F95">
      <w:pPr>
        <w:pStyle w:val="PL"/>
      </w:pPr>
      <w:r>
        <w:t xml:space="preserve">            - UE_DNN_NOT_VERIFIED</w:t>
      </w:r>
    </w:p>
    <w:p w14:paraId="633DD4B2" w14:textId="77777777" w:rsidR="00BD0F95" w:rsidRDefault="00BD0F95" w:rsidP="00BD0F95">
      <w:pPr>
        <w:pStyle w:val="PL"/>
      </w:pPr>
      <w:r>
        <w:t xml:space="preserve">            - NW_DNN_NOT_VERIFIED</w:t>
      </w:r>
    </w:p>
    <w:p w14:paraId="5615943E" w14:textId="77777777" w:rsidR="00BD0F95" w:rsidRDefault="00BD0F95" w:rsidP="00BD0F95">
      <w:pPr>
        <w:pStyle w:val="PL"/>
      </w:pPr>
      <w:r>
        <w:t xml:space="preserve">        - type: string</w:t>
      </w:r>
    </w:p>
    <w:p w14:paraId="14E4F7BA" w14:textId="77777777" w:rsidR="00BD0F95" w:rsidRDefault="00BD0F95" w:rsidP="00BD0F95">
      <w:pPr>
        <w:pStyle w:val="PL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4"/>
      </w:tblGrid>
      <w:tr w:rsidR="00F4195F" w:rsidRPr="001F3F67" w14:paraId="2FEBD46B" w14:textId="77777777" w:rsidTr="00644C75">
        <w:tc>
          <w:tcPr>
            <w:tcW w:w="9634" w:type="dxa"/>
            <w:shd w:val="clear" w:color="auto" w:fill="FFFFCC"/>
            <w:vAlign w:val="center"/>
          </w:tcPr>
          <w:p w14:paraId="67EDFC10" w14:textId="0D49050E" w:rsidR="00F4195F" w:rsidRPr="001F3F67" w:rsidRDefault="00F4195F" w:rsidP="00F4195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of</w:t>
            </w:r>
            <w:r w:rsidRPr="001F3F6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  <w:bookmarkEnd w:id="39"/>
      <w:bookmarkEnd w:id="64"/>
    </w:tbl>
    <w:p w14:paraId="73FD8BCB" w14:textId="15EC9679" w:rsidR="00BD0F95" w:rsidRDefault="00BD0F95" w:rsidP="00B215DB">
      <w:pPr>
        <w:pStyle w:val="2"/>
      </w:pPr>
    </w:p>
    <w:sectPr w:rsidR="00BD0F9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987A6FB" w14:textId="77777777" w:rsidR="004B7EFD" w:rsidRDefault="004B7EFD">
      <w:r>
        <w:separator/>
      </w:r>
    </w:p>
  </w:endnote>
  <w:endnote w:type="continuationSeparator" w:id="0">
    <w:p w14:paraId="6835A53B" w14:textId="77777777" w:rsidR="004B7EFD" w:rsidRDefault="004B7E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6042A63" w14:textId="77777777" w:rsidR="004B7EFD" w:rsidRDefault="004B7EFD">
      <w:r>
        <w:separator/>
      </w:r>
    </w:p>
  </w:footnote>
  <w:footnote w:type="continuationSeparator" w:id="0">
    <w:p w14:paraId="2F1164D3" w14:textId="77777777" w:rsidR="004B7EFD" w:rsidRDefault="004B7EF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44DC8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3C7735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CEC1F3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C5FF6F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3F1EE672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1" w15:restartNumberingAfterBreak="0">
    <w:nsid w:val="FFFFFF80"/>
    <w:multiLevelType w:val="singleLevel"/>
    <w:tmpl w:val="AA70328A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81"/>
    <w:multiLevelType w:val="singleLevel"/>
    <w:tmpl w:val="022A8256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3" w15:restartNumberingAfterBreak="0">
    <w:nsid w:val="FFFFFF82"/>
    <w:multiLevelType w:val="singleLevel"/>
    <w:tmpl w:val="D3587220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4" w15:restartNumberingAfterBreak="0">
    <w:nsid w:val="FFFFFF83"/>
    <w:multiLevelType w:val="singleLevel"/>
    <w:tmpl w:val="16AC3DF6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8"/>
    <w:multiLevelType w:val="singleLevel"/>
    <w:tmpl w:val="0680C1F2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6" w15:restartNumberingAfterBreak="0">
    <w:nsid w:val="FFFFFF89"/>
    <w:multiLevelType w:val="singleLevel"/>
    <w:tmpl w:val="19A8CB10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20D66D84"/>
    <w:multiLevelType w:val="hybridMultilevel"/>
    <w:tmpl w:val="0480F034"/>
    <w:lvl w:ilvl="0" w:tplc="357C48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7"/>
  </w:num>
  <w:num w:numId="2">
    <w:abstractNumId w:val="6"/>
  </w:num>
  <w:num w:numId="3">
    <w:abstractNumId w:val="5"/>
  </w:num>
  <w:num w:numId="4">
    <w:abstractNumId w:val="4"/>
  </w:num>
  <w:num w:numId="5">
    <w:abstractNumId w:val="3"/>
  </w:num>
  <w:num w:numId="6">
    <w:abstractNumId w:val="2"/>
  </w:num>
  <w:num w:numId="7">
    <w:abstractNumId w:val="1"/>
  </w:num>
  <w:num w:numId="8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C">
    <w15:presenceInfo w15:providerId="None" w15:userId="Huawei-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FA4"/>
    <w:rsid w:val="0001789E"/>
    <w:rsid w:val="00022E4A"/>
    <w:rsid w:val="000404FA"/>
    <w:rsid w:val="00041F7B"/>
    <w:rsid w:val="000435CB"/>
    <w:rsid w:val="00060112"/>
    <w:rsid w:val="000624E1"/>
    <w:rsid w:val="00074C13"/>
    <w:rsid w:val="00081D4E"/>
    <w:rsid w:val="000829AD"/>
    <w:rsid w:val="00086C52"/>
    <w:rsid w:val="00095D14"/>
    <w:rsid w:val="0009781B"/>
    <w:rsid w:val="000A0472"/>
    <w:rsid w:val="000A569A"/>
    <w:rsid w:val="000A6266"/>
    <w:rsid w:val="000A6394"/>
    <w:rsid w:val="000B42DE"/>
    <w:rsid w:val="000B7101"/>
    <w:rsid w:val="000B7FED"/>
    <w:rsid w:val="000C038A"/>
    <w:rsid w:val="000C6598"/>
    <w:rsid w:val="000D4204"/>
    <w:rsid w:val="000D53DA"/>
    <w:rsid w:val="000E0E43"/>
    <w:rsid w:val="000E274E"/>
    <w:rsid w:val="000E4BDF"/>
    <w:rsid w:val="000F7B53"/>
    <w:rsid w:val="00101DFD"/>
    <w:rsid w:val="00115152"/>
    <w:rsid w:val="00120D26"/>
    <w:rsid w:val="00122116"/>
    <w:rsid w:val="00124A07"/>
    <w:rsid w:val="00126974"/>
    <w:rsid w:val="00131674"/>
    <w:rsid w:val="00131DF4"/>
    <w:rsid w:val="00145D43"/>
    <w:rsid w:val="0017417E"/>
    <w:rsid w:val="0018054E"/>
    <w:rsid w:val="00183F0E"/>
    <w:rsid w:val="00187D32"/>
    <w:rsid w:val="00191462"/>
    <w:rsid w:val="00192C46"/>
    <w:rsid w:val="00197D28"/>
    <w:rsid w:val="001A08B3"/>
    <w:rsid w:val="001A7B60"/>
    <w:rsid w:val="001A7E4A"/>
    <w:rsid w:val="001B52F0"/>
    <w:rsid w:val="001B7A65"/>
    <w:rsid w:val="001C4564"/>
    <w:rsid w:val="001C46FF"/>
    <w:rsid w:val="001D0672"/>
    <w:rsid w:val="001D7E60"/>
    <w:rsid w:val="001E41F3"/>
    <w:rsid w:val="001F31CB"/>
    <w:rsid w:val="00200B38"/>
    <w:rsid w:val="00203E79"/>
    <w:rsid w:val="0020769E"/>
    <w:rsid w:val="0022369D"/>
    <w:rsid w:val="0022451F"/>
    <w:rsid w:val="0024267F"/>
    <w:rsid w:val="0024378A"/>
    <w:rsid w:val="0025059B"/>
    <w:rsid w:val="0025357D"/>
    <w:rsid w:val="0026004D"/>
    <w:rsid w:val="002640DD"/>
    <w:rsid w:val="002746E7"/>
    <w:rsid w:val="00274B54"/>
    <w:rsid w:val="00275AEA"/>
    <w:rsid w:val="00275D12"/>
    <w:rsid w:val="002808AC"/>
    <w:rsid w:val="00284FEB"/>
    <w:rsid w:val="002860C4"/>
    <w:rsid w:val="0029124C"/>
    <w:rsid w:val="002913CB"/>
    <w:rsid w:val="0029166D"/>
    <w:rsid w:val="00293828"/>
    <w:rsid w:val="002B5741"/>
    <w:rsid w:val="002C478E"/>
    <w:rsid w:val="002C6F3E"/>
    <w:rsid w:val="002F37B7"/>
    <w:rsid w:val="002F44D4"/>
    <w:rsid w:val="00305409"/>
    <w:rsid w:val="00312C1A"/>
    <w:rsid w:val="00332E89"/>
    <w:rsid w:val="00343004"/>
    <w:rsid w:val="00345D8B"/>
    <w:rsid w:val="003467F4"/>
    <w:rsid w:val="00346A51"/>
    <w:rsid w:val="003609EF"/>
    <w:rsid w:val="0036231A"/>
    <w:rsid w:val="00374DD4"/>
    <w:rsid w:val="00381FD0"/>
    <w:rsid w:val="0038667E"/>
    <w:rsid w:val="003906F5"/>
    <w:rsid w:val="003929C1"/>
    <w:rsid w:val="003947B8"/>
    <w:rsid w:val="003A264A"/>
    <w:rsid w:val="003C3CD7"/>
    <w:rsid w:val="003D096D"/>
    <w:rsid w:val="003D1508"/>
    <w:rsid w:val="003D1A8C"/>
    <w:rsid w:val="003E1A36"/>
    <w:rsid w:val="003E47A3"/>
    <w:rsid w:val="003F12A7"/>
    <w:rsid w:val="003F364D"/>
    <w:rsid w:val="00410371"/>
    <w:rsid w:val="0041453B"/>
    <w:rsid w:val="0042091C"/>
    <w:rsid w:val="0042304E"/>
    <w:rsid w:val="004242F1"/>
    <w:rsid w:val="004255B8"/>
    <w:rsid w:val="00430279"/>
    <w:rsid w:val="00430FB9"/>
    <w:rsid w:val="00436354"/>
    <w:rsid w:val="004433AD"/>
    <w:rsid w:val="004438EF"/>
    <w:rsid w:val="0045401C"/>
    <w:rsid w:val="00457D75"/>
    <w:rsid w:val="0046003E"/>
    <w:rsid w:val="004625FB"/>
    <w:rsid w:val="00463F12"/>
    <w:rsid w:val="004741BC"/>
    <w:rsid w:val="00475045"/>
    <w:rsid w:val="00482204"/>
    <w:rsid w:val="004878A7"/>
    <w:rsid w:val="004A0452"/>
    <w:rsid w:val="004A6D91"/>
    <w:rsid w:val="004B1878"/>
    <w:rsid w:val="004B37E6"/>
    <w:rsid w:val="004B75B7"/>
    <w:rsid w:val="004B7EFD"/>
    <w:rsid w:val="004D0B06"/>
    <w:rsid w:val="004D0B9B"/>
    <w:rsid w:val="004D2EDE"/>
    <w:rsid w:val="004D39A4"/>
    <w:rsid w:val="004D3E98"/>
    <w:rsid w:val="004E3A65"/>
    <w:rsid w:val="004E52C1"/>
    <w:rsid w:val="004F4522"/>
    <w:rsid w:val="0051580D"/>
    <w:rsid w:val="00527A10"/>
    <w:rsid w:val="005407B3"/>
    <w:rsid w:val="005416FB"/>
    <w:rsid w:val="00547111"/>
    <w:rsid w:val="00552D98"/>
    <w:rsid w:val="005563E2"/>
    <w:rsid w:val="005616AD"/>
    <w:rsid w:val="00561D02"/>
    <w:rsid w:val="005647CA"/>
    <w:rsid w:val="005729DC"/>
    <w:rsid w:val="0057537A"/>
    <w:rsid w:val="00575BE4"/>
    <w:rsid w:val="0058351C"/>
    <w:rsid w:val="00591FBD"/>
    <w:rsid w:val="00592D74"/>
    <w:rsid w:val="00592F8B"/>
    <w:rsid w:val="005A1468"/>
    <w:rsid w:val="005B0FBE"/>
    <w:rsid w:val="005B555C"/>
    <w:rsid w:val="005C09FA"/>
    <w:rsid w:val="005D54E9"/>
    <w:rsid w:val="005E2C44"/>
    <w:rsid w:val="005E5748"/>
    <w:rsid w:val="005E752E"/>
    <w:rsid w:val="005F1612"/>
    <w:rsid w:val="00610749"/>
    <w:rsid w:val="006156B4"/>
    <w:rsid w:val="00617DAB"/>
    <w:rsid w:val="00621188"/>
    <w:rsid w:val="006257ED"/>
    <w:rsid w:val="00625F86"/>
    <w:rsid w:val="0063662B"/>
    <w:rsid w:val="00656146"/>
    <w:rsid w:val="006565CE"/>
    <w:rsid w:val="006769E8"/>
    <w:rsid w:val="00686E3E"/>
    <w:rsid w:val="00694700"/>
    <w:rsid w:val="006949AE"/>
    <w:rsid w:val="00695808"/>
    <w:rsid w:val="006A046F"/>
    <w:rsid w:val="006A47D4"/>
    <w:rsid w:val="006A4F86"/>
    <w:rsid w:val="006A7E55"/>
    <w:rsid w:val="006B3EFE"/>
    <w:rsid w:val="006B46FB"/>
    <w:rsid w:val="006D0906"/>
    <w:rsid w:val="006D39AC"/>
    <w:rsid w:val="006D6673"/>
    <w:rsid w:val="006E01D8"/>
    <w:rsid w:val="006E21FB"/>
    <w:rsid w:val="006E2F19"/>
    <w:rsid w:val="006E33F3"/>
    <w:rsid w:val="007068D1"/>
    <w:rsid w:val="00724C60"/>
    <w:rsid w:val="00735F81"/>
    <w:rsid w:val="007443E1"/>
    <w:rsid w:val="00744A4D"/>
    <w:rsid w:val="00754808"/>
    <w:rsid w:val="00754CF1"/>
    <w:rsid w:val="00755297"/>
    <w:rsid w:val="00767AD8"/>
    <w:rsid w:val="007708C2"/>
    <w:rsid w:val="00780676"/>
    <w:rsid w:val="007811B5"/>
    <w:rsid w:val="00791DAD"/>
    <w:rsid w:val="00792342"/>
    <w:rsid w:val="007954CD"/>
    <w:rsid w:val="00796FDA"/>
    <w:rsid w:val="007977A8"/>
    <w:rsid w:val="007A0CA3"/>
    <w:rsid w:val="007A1355"/>
    <w:rsid w:val="007A5813"/>
    <w:rsid w:val="007A7A9C"/>
    <w:rsid w:val="007B512A"/>
    <w:rsid w:val="007B6C32"/>
    <w:rsid w:val="007C2097"/>
    <w:rsid w:val="007C5DC0"/>
    <w:rsid w:val="007D3FBC"/>
    <w:rsid w:val="007D6A07"/>
    <w:rsid w:val="007E0B49"/>
    <w:rsid w:val="007E707D"/>
    <w:rsid w:val="007F7259"/>
    <w:rsid w:val="008040A8"/>
    <w:rsid w:val="00813726"/>
    <w:rsid w:val="00821B0F"/>
    <w:rsid w:val="008230ED"/>
    <w:rsid w:val="008273B0"/>
    <w:rsid w:val="008279FA"/>
    <w:rsid w:val="0083266A"/>
    <w:rsid w:val="00832867"/>
    <w:rsid w:val="00837070"/>
    <w:rsid w:val="00840861"/>
    <w:rsid w:val="0084473B"/>
    <w:rsid w:val="00853C85"/>
    <w:rsid w:val="008626E7"/>
    <w:rsid w:val="0087034F"/>
    <w:rsid w:val="00870EE7"/>
    <w:rsid w:val="00873A1F"/>
    <w:rsid w:val="00882665"/>
    <w:rsid w:val="0088728E"/>
    <w:rsid w:val="00890781"/>
    <w:rsid w:val="00893774"/>
    <w:rsid w:val="008A45A6"/>
    <w:rsid w:val="008A65F3"/>
    <w:rsid w:val="008A67C8"/>
    <w:rsid w:val="008B6AE7"/>
    <w:rsid w:val="008C698E"/>
    <w:rsid w:val="008D0A79"/>
    <w:rsid w:val="008D16E3"/>
    <w:rsid w:val="008D69A2"/>
    <w:rsid w:val="008E5E57"/>
    <w:rsid w:val="008F686C"/>
    <w:rsid w:val="009057E5"/>
    <w:rsid w:val="009066C1"/>
    <w:rsid w:val="009066CD"/>
    <w:rsid w:val="009148DE"/>
    <w:rsid w:val="009176A5"/>
    <w:rsid w:val="00923129"/>
    <w:rsid w:val="00924EE7"/>
    <w:rsid w:val="00944FBE"/>
    <w:rsid w:val="00946115"/>
    <w:rsid w:val="00960F6B"/>
    <w:rsid w:val="009777D9"/>
    <w:rsid w:val="00981D72"/>
    <w:rsid w:val="009862E9"/>
    <w:rsid w:val="00991B88"/>
    <w:rsid w:val="009A3CD0"/>
    <w:rsid w:val="009A5753"/>
    <w:rsid w:val="009A579D"/>
    <w:rsid w:val="009B5110"/>
    <w:rsid w:val="009D0AEA"/>
    <w:rsid w:val="009D5771"/>
    <w:rsid w:val="009D6302"/>
    <w:rsid w:val="009E04F5"/>
    <w:rsid w:val="009E3297"/>
    <w:rsid w:val="009E7535"/>
    <w:rsid w:val="009F1997"/>
    <w:rsid w:val="009F4659"/>
    <w:rsid w:val="009F734F"/>
    <w:rsid w:val="00A07405"/>
    <w:rsid w:val="00A10990"/>
    <w:rsid w:val="00A246B6"/>
    <w:rsid w:val="00A2610E"/>
    <w:rsid w:val="00A43682"/>
    <w:rsid w:val="00A47E70"/>
    <w:rsid w:val="00A50CF0"/>
    <w:rsid w:val="00A568BC"/>
    <w:rsid w:val="00A641B0"/>
    <w:rsid w:val="00A705CC"/>
    <w:rsid w:val="00A7671C"/>
    <w:rsid w:val="00A84B35"/>
    <w:rsid w:val="00A8651C"/>
    <w:rsid w:val="00A90C8B"/>
    <w:rsid w:val="00A96A5E"/>
    <w:rsid w:val="00A97CE6"/>
    <w:rsid w:val="00AA2CBC"/>
    <w:rsid w:val="00AA6911"/>
    <w:rsid w:val="00AB3D76"/>
    <w:rsid w:val="00AC5820"/>
    <w:rsid w:val="00AC739B"/>
    <w:rsid w:val="00AD1CD8"/>
    <w:rsid w:val="00AD3D03"/>
    <w:rsid w:val="00AD71D1"/>
    <w:rsid w:val="00AF3229"/>
    <w:rsid w:val="00B01B72"/>
    <w:rsid w:val="00B03A23"/>
    <w:rsid w:val="00B045AF"/>
    <w:rsid w:val="00B0716A"/>
    <w:rsid w:val="00B11F60"/>
    <w:rsid w:val="00B14D45"/>
    <w:rsid w:val="00B17394"/>
    <w:rsid w:val="00B215DB"/>
    <w:rsid w:val="00B258BB"/>
    <w:rsid w:val="00B312BF"/>
    <w:rsid w:val="00B41D62"/>
    <w:rsid w:val="00B6737A"/>
    <w:rsid w:val="00B67B97"/>
    <w:rsid w:val="00B70814"/>
    <w:rsid w:val="00B85D7E"/>
    <w:rsid w:val="00B968C8"/>
    <w:rsid w:val="00BA1B81"/>
    <w:rsid w:val="00BA3EC5"/>
    <w:rsid w:val="00BA51D9"/>
    <w:rsid w:val="00BB37C3"/>
    <w:rsid w:val="00BB5DFC"/>
    <w:rsid w:val="00BC07DC"/>
    <w:rsid w:val="00BD0F95"/>
    <w:rsid w:val="00BD279D"/>
    <w:rsid w:val="00BD34D3"/>
    <w:rsid w:val="00BD6BB8"/>
    <w:rsid w:val="00BE44E3"/>
    <w:rsid w:val="00C01EFB"/>
    <w:rsid w:val="00C11461"/>
    <w:rsid w:val="00C25EBA"/>
    <w:rsid w:val="00C552E8"/>
    <w:rsid w:val="00C5678F"/>
    <w:rsid w:val="00C626D5"/>
    <w:rsid w:val="00C66BA2"/>
    <w:rsid w:val="00C816B5"/>
    <w:rsid w:val="00C9121A"/>
    <w:rsid w:val="00C95985"/>
    <w:rsid w:val="00CA1886"/>
    <w:rsid w:val="00CA6491"/>
    <w:rsid w:val="00CB2E4E"/>
    <w:rsid w:val="00CB4C9A"/>
    <w:rsid w:val="00CB5B45"/>
    <w:rsid w:val="00CB5FA7"/>
    <w:rsid w:val="00CB7478"/>
    <w:rsid w:val="00CC5026"/>
    <w:rsid w:val="00CC68D0"/>
    <w:rsid w:val="00CD457D"/>
    <w:rsid w:val="00CE16B1"/>
    <w:rsid w:val="00CF10C6"/>
    <w:rsid w:val="00CF19EE"/>
    <w:rsid w:val="00CF54C8"/>
    <w:rsid w:val="00D03F9A"/>
    <w:rsid w:val="00D043DE"/>
    <w:rsid w:val="00D06D51"/>
    <w:rsid w:val="00D111CA"/>
    <w:rsid w:val="00D138A8"/>
    <w:rsid w:val="00D15663"/>
    <w:rsid w:val="00D16E88"/>
    <w:rsid w:val="00D17042"/>
    <w:rsid w:val="00D171FF"/>
    <w:rsid w:val="00D233C0"/>
    <w:rsid w:val="00D24991"/>
    <w:rsid w:val="00D37C63"/>
    <w:rsid w:val="00D44452"/>
    <w:rsid w:val="00D50255"/>
    <w:rsid w:val="00D556D6"/>
    <w:rsid w:val="00D64DC0"/>
    <w:rsid w:val="00D836F5"/>
    <w:rsid w:val="00D86C43"/>
    <w:rsid w:val="00D9499D"/>
    <w:rsid w:val="00D94FCC"/>
    <w:rsid w:val="00DC0833"/>
    <w:rsid w:val="00DC12E2"/>
    <w:rsid w:val="00DC1DE2"/>
    <w:rsid w:val="00DC2B87"/>
    <w:rsid w:val="00DC51AA"/>
    <w:rsid w:val="00DC5C35"/>
    <w:rsid w:val="00DD2C35"/>
    <w:rsid w:val="00DE0EF6"/>
    <w:rsid w:val="00DE2408"/>
    <w:rsid w:val="00DE34CF"/>
    <w:rsid w:val="00DE548A"/>
    <w:rsid w:val="00DE5FAB"/>
    <w:rsid w:val="00DF1863"/>
    <w:rsid w:val="00DF254A"/>
    <w:rsid w:val="00DF3F5A"/>
    <w:rsid w:val="00E00819"/>
    <w:rsid w:val="00E00D4E"/>
    <w:rsid w:val="00E0459B"/>
    <w:rsid w:val="00E118FE"/>
    <w:rsid w:val="00E12A28"/>
    <w:rsid w:val="00E133AC"/>
    <w:rsid w:val="00E13F3D"/>
    <w:rsid w:val="00E34898"/>
    <w:rsid w:val="00E37BCF"/>
    <w:rsid w:val="00E4297C"/>
    <w:rsid w:val="00E66FD3"/>
    <w:rsid w:val="00E71E41"/>
    <w:rsid w:val="00E80497"/>
    <w:rsid w:val="00E8189D"/>
    <w:rsid w:val="00E84F79"/>
    <w:rsid w:val="00E93D4E"/>
    <w:rsid w:val="00E961D2"/>
    <w:rsid w:val="00EA1C76"/>
    <w:rsid w:val="00EA3DD2"/>
    <w:rsid w:val="00EB09B7"/>
    <w:rsid w:val="00EB0BD2"/>
    <w:rsid w:val="00EB221D"/>
    <w:rsid w:val="00EB2B64"/>
    <w:rsid w:val="00EB6D7A"/>
    <w:rsid w:val="00EC6ED0"/>
    <w:rsid w:val="00EC7DB5"/>
    <w:rsid w:val="00ED2EA1"/>
    <w:rsid w:val="00EE3B7B"/>
    <w:rsid w:val="00EE7D7C"/>
    <w:rsid w:val="00EF2292"/>
    <w:rsid w:val="00EF6A49"/>
    <w:rsid w:val="00F00F69"/>
    <w:rsid w:val="00F0314A"/>
    <w:rsid w:val="00F04FDC"/>
    <w:rsid w:val="00F12D9C"/>
    <w:rsid w:val="00F13E15"/>
    <w:rsid w:val="00F25D98"/>
    <w:rsid w:val="00F300FB"/>
    <w:rsid w:val="00F33A2D"/>
    <w:rsid w:val="00F37071"/>
    <w:rsid w:val="00F4195F"/>
    <w:rsid w:val="00F4368E"/>
    <w:rsid w:val="00F44842"/>
    <w:rsid w:val="00F45880"/>
    <w:rsid w:val="00F50272"/>
    <w:rsid w:val="00F553E0"/>
    <w:rsid w:val="00F56254"/>
    <w:rsid w:val="00F622AF"/>
    <w:rsid w:val="00F6337F"/>
    <w:rsid w:val="00F649E3"/>
    <w:rsid w:val="00F73BDA"/>
    <w:rsid w:val="00F7503D"/>
    <w:rsid w:val="00F80E8F"/>
    <w:rsid w:val="00F8321A"/>
    <w:rsid w:val="00F842AC"/>
    <w:rsid w:val="00F95303"/>
    <w:rsid w:val="00FB2CB6"/>
    <w:rsid w:val="00FB6386"/>
    <w:rsid w:val="00FB6857"/>
    <w:rsid w:val="00FC3006"/>
    <w:rsid w:val="00FC33E2"/>
    <w:rsid w:val="00FF4C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9877601"/>
  <w15:docId w15:val="{D6A40FCE-8F5F-4BD7-B1A3-102581C4B5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1"/>
    <w:uiPriority w:val="9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1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semiHidden/>
    <w:rsid w:val="000B7FED"/>
    <w:pPr>
      <w:ind w:left="1701" w:hanging="1701"/>
    </w:pPr>
  </w:style>
  <w:style w:type="paragraph" w:styleId="40">
    <w:name w:val="toc 4"/>
    <w:basedOn w:val="30"/>
    <w:uiPriority w:val="39"/>
    <w:semiHidden/>
    <w:rsid w:val="000B7FED"/>
    <w:pPr>
      <w:ind w:left="1418" w:hanging="1418"/>
    </w:pPr>
  </w:style>
  <w:style w:type="paragraph" w:styleId="30">
    <w:name w:val="toc 3"/>
    <w:basedOn w:val="20"/>
    <w:uiPriority w:val="39"/>
    <w:semiHidden/>
    <w:rsid w:val="000B7FED"/>
    <w:pPr>
      <w:ind w:left="1134" w:hanging="1134"/>
    </w:pPr>
  </w:style>
  <w:style w:type="paragraph" w:styleId="20">
    <w:name w:val="toc 2"/>
    <w:basedOn w:val="10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semiHidden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10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1"/>
    <w:semiHidden/>
    <w:rsid w:val="000B7FED"/>
    <w:rPr>
      <w:b/>
      <w:bCs/>
    </w:rPr>
  </w:style>
  <w:style w:type="paragraph" w:styleId="af0">
    <w:name w:val="Document Map"/>
    <w:basedOn w:val="a"/>
    <w:link w:val="Char12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081D4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81D4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081D4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081D4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D37C63"/>
    <w:rPr>
      <w:rFonts w:ascii="Arial" w:hAnsi="Arial"/>
      <w:b/>
      <w:lang w:val="en-GB" w:eastAsia="en-US"/>
    </w:rPr>
  </w:style>
  <w:style w:type="character" w:customStyle="1" w:styleId="NOZchn">
    <w:name w:val="NO Zchn"/>
    <w:rsid w:val="00D37C63"/>
    <w:rPr>
      <w:lang w:eastAsia="en-US"/>
    </w:rPr>
  </w:style>
  <w:style w:type="character" w:customStyle="1" w:styleId="TALChar1">
    <w:name w:val="TAL Char1"/>
    <w:link w:val="TAL"/>
    <w:rsid w:val="00D37C6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37C63"/>
    <w:rPr>
      <w:rFonts w:ascii="Arial" w:hAnsi="Arial"/>
      <w:b/>
      <w:sz w:val="18"/>
      <w:lang w:val="en-GB" w:eastAsia="en-US"/>
    </w:rPr>
  </w:style>
  <w:style w:type="paragraph" w:styleId="af1">
    <w:name w:val="List Paragraph"/>
    <w:basedOn w:val="a"/>
    <w:uiPriority w:val="34"/>
    <w:qFormat/>
    <w:rsid w:val="00A2610E"/>
    <w:pPr>
      <w:ind w:firstLineChars="200" w:firstLine="420"/>
    </w:pPr>
  </w:style>
  <w:style w:type="character" w:customStyle="1" w:styleId="TACChar">
    <w:name w:val="TAC Char"/>
    <w:link w:val="TAC"/>
    <w:rsid w:val="00591FBD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074C13"/>
    <w:rPr>
      <w:rFonts w:ascii="Arial" w:hAnsi="Arial"/>
      <w:sz w:val="18"/>
      <w:lang w:val="en-GB" w:eastAsia="en-US"/>
    </w:rPr>
  </w:style>
  <w:style w:type="character" w:customStyle="1" w:styleId="TAHChar">
    <w:name w:val="TAH Char"/>
    <w:rsid w:val="00074C13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A641B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9F4659"/>
    <w:rPr>
      <w:rFonts w:ascii="Times New Roman" w:hAnsi="Times New Roman"/>
      <w:color w:val="FF0000"/>
      <w:lang w:val="en-GB" w:eastAsia="en-US"/>
    </w:rPr>
  </w:style>
  <w:style w:type="character" w:customStyle="1" w:styleId="1Char">
    <w:name w:val="标题 1 Char"/>
    <w:aliases w:val="H1 Char1,..Alt+1 Char1,h1 Char1,h11 Char1,h12 Char1,h13 Char1,h14 Char1,h15 Char1,h16 Char1"/>
    <w:basedOn w:val="a0"/>
    <w:link w:val="1"/>
    <w:rsid w:val="00DE548A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,Head1 Char,Appendix Heading 2 Char,hello Char,style2 Char,A Char,B Char,C Char,l2 Char"/>
    <w:basedOn w:val="a0"/>
    <w:link w:val="2"/>
    <w:rsid w:val="00DE548A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basedOn w:val="a0"/>
    <w:uiPriority w:val="9"/>
    <w:semiHidden/>
    <w:rsid w:val="00DE548A"/>
    <w:rPr>
      <w:rFonts w:ascii="Times New Roman" w:eastAsia="宋体" w:hAnsi="Times New Roman"/>
      <w:b/>
      <w:bCs/>
      <w:sz w:val="32"/>
      <w:szCs w:val="32"/>
      <w:lang w:val="en-GB" w:eastAsia="en-US"/>
    </w:rPr>
  </w:style>
  <w:style w:type="character" w:customStyle="1" w:styleId="4Char">
    <w:name w:val="标题 4 Char"/>
    <w:basedOn w:val="a0"/>
    <w:semiHidden/>
    <w:rsid w:val="00DE548A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character" w:customStyle="1" w:styleId="5Char">
    <w:name w:val="标题 5 Char"/>
    <w:basedOn w:val="a0"/>
    <w:link w:val="5"/>
    <w:rsid w:val="00DE548A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DE548A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DE548A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DE548A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DE548A"/>
    <w:rPr>
      <w:rFonts w:ascii="Arial" w:hAnsi="Arial"/>
      <w:sz w:val="36"/>
      <w:lang w:val="en-GB" w:eastAsia="en-US"/>
    </w:rPr>
  </w:style>
  <w:style w:type="character" w:customStyle="1" w:styleId="1Char1">
    <w:name w:val="标题 1 Char1"/>
    <w:aliases w:val="H1 Char,..Alt+1 Char,h1 Char,h11 Char,h12 Char,h13 Char,h14 Char,h15 Char,h16 Char"/>
    <w:basedOn w:val="a0"/>
    <w:rsid w:val="00DE548A"/>
    <w:rPr>
      <w:b/>
      <w:bCs/>
      <w:kern w:val="44"/>
      <w:sz w:val="44"/>
      <w:szCs w:val="44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DE548A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character" w:customStyle="1" w:styleId="3Char1">
    <w:name w:val="标题 3 Char1"/>
    <w:aliases w:val="h3 Char1"/>
    <w:link w:val="3"/>
    <w:uiPriority w:val="9"/>
    <w:locked/>
    <w:rsid w:val="00DE548A"/>
    <w:rPr>
      <w:rFonts w:ascii="Arial" w:hAnsi="Arial"/>
      <w:sz w:val="28"/>
      <w:lang w:val="en-GB" w:eastAsia="en-US"/>
    </w:rPr>
  </w:style>
  <w:style w:type="character" w:customStyle="1" w:styleId="Char0">
    <w:name w:val="脚注文本 Char"/>
    <w:basedOn w:val="a0"/>
    <w:link w:val="a6"/>
    <w:semiHidden/>
    <w:rsid w:val="00DE548A"/>
    <w:rPr>
      <w:rFonts w:ascii="Times New Roman" w:hAnsi="Times New Roman"/>
      <w:sz w:val="16"/>
      <w:lang w:val="en-GB" w:eastAsia="en-US"/>
    </w:rPr>
  </w:style>
  <w:style w:type="character" w:customStyle="1" w:styleId="Char3">
    <w:name w:val="批注文字 Char"/>
    <w:basedOn w:val="a0"/>
    <w:semiHidden/>
    <w:rsid w:val="00DE548A"/>
    <w:rPr>
      <w:rFonts w:ascii="Times New Roman" w:eastAsia="宋体" w:hAnsi="Times New Roman"/>
      <w:lang w:val="en-GB" w:eastAsia="en-US"/>
    </w:rPr>
  </w:style>
  <w:style w:type="character" w:customStyle="1" w:styleId="Char">
    <w:name w:val="页眉 Char"/>
    <w:aliases w:val="header odd Char1,header Char1,header odd1 Char1,header odd2 Char1,header odd3 Char1,header odd4 Char1,header odd5 Char1,header odd6 Char1"/>
    <w:basedOn w:val="a0"/>
    <w:link w:val="a4"/>
    <w:locked/>
    <w:rsid w:val="00DE548A"/>
    <w:rPr>
      <w:rFonts w:ascii="Arial" w:hAnsi="Arial"/>
      <w:b/>
      <w:noProof/>
      <w:sz w:val="18"/>
      <w:lang w:val="en-GB" w:eastAsia="en-US"/>
    </w:rPr>
  </w:style>
  <w:style w:type="character" w:customStyle="1" w:styleId="Char13">
    <w:name w:val="页眉 Char1"/>
    <w:aliases w:val="header odd Char,header Char,header odd1 Char,header odd2 Char,header odd3 Char,header odd4 Char,header odd5 Char,header odd6 Char"/>
    <w:basedOn w:val="a0"/>
    <w:semiHidden/>
    <w:rsid w:val="00DE548A"/>
    <w:rPr>
      <w:rFonts w:ascii="Times New Roman" w:eastAsia="宋体" w:hAnsi="Times New Roman"/>
      <w:sz w:val="18"/>
      <w:szCs w:val="18"/>
      <w:lang w:val="en-GB" w:eastAsia="en-US"/>
    </w:rPr>
  </w:style>
  <w:style w:type="character" w:customStyle="1" w:styleId="Char1">
    <w:name w:val="页脚 Char"/>
    <w:basedOn w:val="a0"/>
    <w:link w:val="a9"/>
    <w:rsid w:val="00DE548A"/>
    <w:rPr>
      <w:rFonts w:ascii="Arial" w:hAnsi="Arial"/>
      <w:b/>
      <w:i/>
      <w:noProof/>
      <w:sz w:val="18"/>
      <w:lang w:val="en-GB" w:eastAsia="en-US"/>
    </w:rPr>
  </w:style>
  <w:style w:type="character" w:customStyle="1" w:styleId="Char4">
    <w:name w:val="文档结构图 Char"/>
    <w:basedOn w:val="a0"/>
    <w:semiHidden/>
    <w:rsid w:val="00DE548A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5">
    <w:name w:val="批注主题 Char"/>
    <w:basedOn w:val="Char3"/>
    <w:semiHidden/>
    <w:rsid w:val="00DE548A"/>
    <w:rPr>
      <w:rFonts w:ascii="Times New Roman" w:eastAsia="宋体" w:hAnsi="Times New Roman"/>
      <w:b/>
      <w:bCs/>
      <w:lang w:val="en-GB" w:eastAsia="en-US"/>
    </w:rPr>
  </w:style>
  <w:style w:type="character" w:customStyle="1" w:styleId="Char2">
    <w:name w:val="批注框文本 Char"/>
    <w:basedOn w:val="a0"/>
    <w:link w:val="ae"/>
    <w:semiHidden/>
    <w:rsid w:val="00DE548A"/>
    <w:rPr>
      <w:rFonts w:ascii="Tahoma" w:hAnsi="Tahoma" w:cs="Tahoma"/>
      <w:sz w:val="16"/>
      <w:szCs w:val="16"/>
      <w:lang w:val="en-GB" w:eastAsia="en-US"/>
    </w:rPr>
  </w:style>
  <w:style w:type="paragraph" w:styleId="af2">
    <w:name w:val="Revision"/>
    <w:uiPriority w:val="99"/>
    <w:semiHidden/>
    <w:rsid w:val="00DE548A"/>
    <w:rPr>
      <w:rFonts w:ascii="Times New Roman" w:eastAsia="宋体" w:hAnsi="Times New Roman"/>
      <w:lang w:val="en-GB" w:eastAsia="en-US"/>
    </w:rPr>
  </w:style>
  <w:style w:type="character" w:customStyle="1" w:styleId="PLChar">
    <w:name w:val="PL Char"/>
    <w:link w:val="PL"/>
    <w:locked/>
    <w:rsid w:val="00DE548A"/>
    <w:rPr>
      <w:rFonts w:ascii="Courier New" w:hAnsi="Courier New"/>
      <w:noProof/>
      <w:sz w:val="16"/>
      <w:lang w:val="en-GB" w:eastAsia="en-US"/>
    </w:rPr>
  </w:style>
  <w:style w:type="character" w:customStyle="1" w:styleId="EditorsNoteZchn">
    <w:name w:val="Editor's Note Zchn"/>
    <w:locked/>
    <w:rsid w:val="00DE548A"/>
    <w:rPr>
      <w:color w:val="FF0000"/>
      <w:lang w:val="en-GB" w:eastAsia="en-US"/>
    </w:rPr>
  </w:style>
  <w:style w:type="character" w:customStyle="1" w:styleId="TANChar">
    <w:name w:val="TAN Char"/>
    <w:link w:val="TAN"/>
    <w:locked/>
    <w:rsid w:val="00DE548A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DE548A"/>
    <w:rPr>
      <w:rFonts w:cs="Arial"/>
    </w:rPr>
  </w:style>
  <w:style w:type="paragraph" w:customStyle="1" w:styleId="Guidance">
    <w:name w:val="Guidance"/>
    <w:basedOn w:val="a"/>
    <w:rsid w:val="00DE548A"/>
    <w:rPr>
      <w:rFonts w:eastAsia="宋体"/>
      <w:i/>
      <w:color w:val="0000FF"/>
    </w:rPr>
  </w:style>
  <w:style w:type="paragraph" w:customStyle="1" w:styleId="code">
    <w:name w:val="code"/>
    <w:basedOn w:val="a"/>
    <w:rsid w:val="00DE548A"/>
    <w:pPr>
      <w:overflowPunct w:val="0"/>
      <w:autoSpaceDE w:val="0"/>
      <w:autoSpaceDN w:val="0"/>
      <w:adjustRightInd w:val="0"/>
      <w:spacing w:after="0"/>
    </w:pPr>
    <w:rPr>
      <w:rFonts w:ascii="Courier New" w:eastAsia="宋体" w:hAnsi="Courier New"/>
      <w:noProof/>
    </w:rPr>
  </w:style>
  <w:style w:type="paragraph" w:customStyle="1" w:styleId="Reference">
    <w:name w:val="Reference"/>
    <w:basedOn w:val="a"/>
    <w:rsid w:val="00DE548A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Char10">
    <w:name w:val="批注文字 Char1"/>
    <w:link w:val="ac"/>
    <w:semiHidden/>
    <w:locked/>
    <w:rsid w:val="00DE548A"/>
    <w:rPr>
      <w:rFonts w:ascii="Times New Roman" w:hAnsi="Times New Roman"/>
      <w:lang w:val="en-GB" w:eastAsia="en-US"/>
    </w:rPr>
  </w:style>
  <w:style w:type="character" w:customStyle="1" w:styleId="Char11">
    <w:name w:val="批注主题 Char1"/>
    <w:link w:val="af"/>
    <w:semiHidden/>
    <w:locked/>
    <w:rsid w:val="00DE548A"/>
    <w:rPr>
      <w:rFonts w:ascii="Times New Roman" w:hAnsi="Times New Roman"/>
      <w:b/>
      <w:bCs/>
      <w:lang w:val="en-GB" w:eastAsia="en-US"/>
    </w:rPr>
  </w:style>
  <w:style w:type="character" w:customStyle="1" w:styleId="4Char1">
    <w:name w:val="标题 4 Char1"/>
    <w:link w:val="4"/>
    <w:locked/>
    <w:rsid w:val="00DE548A"/>
    <w:rPr>
      <w:rFonts w:ascii="Arial" w:hAnsi="Arial"/>
      <w:sz w:val="24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DE548A"/>
    <w:rPr>
      <w:rFonts w:ascii="Arial" w:hAnsi="Arial" w:cs="Arial" w:hint="default"/>
      <w:sz w:val="32"/>
      <w:lang w:val="en-GB" w:eastAsia="en-US"/>
    </w:rPr>
  </w:style>
  <w:style w:type="character" w:customStyle="1" w:styleId="msoins0">
    <w:name w:val="msoins"/>
    <w:basedOn w:val="a0"/>
    <w:rsid w:val="00DE548A"/>
  </w:style>
  <w:style w:type="character" w:customStyle="1" w:styleId="af3">
    <w:name w:val="文档结构图 字符"/>
    <w:rsid w:val="00DE548A"/>
    <w:rPr>
      <w:rFonts w:ascii="Microsoft YaHei UI" w:eastAsia="Microsoft YaHei UI" w:hAnsi="Times New Roman" w:hint="eastAsia"/>
      <w:sz w:val="18"/>
      <w:szCs w:val="18"/>
      <w:lang w:val="en-GB" w:eastAsia="en-US"/>
    </w:rPr>
  </w:style>
  <w:style w:type="character" w:customStyle="1" w:styleId="Char12">
    <w:name w:val="文档结构图 Char1"/>
    <w:link w:val="af0"/>
    <w:semiHidden/>
    <w:locked/>
    <w:rsid w:val="00DE548A"/>
    <w:rPr>
      <w:rFonts w:ascii="Tahoma" w:hAnsi="Tahoma" w:cs="Tahoma"/>
      <w:shd w:val="clear" w:color="auto" w:fill="00008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38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5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15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2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7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64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2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0022782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01644B-AD93-49B2-BC6A-FAFB8BDCC3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</TotalTime>
  <Pages>24</Pages>
  <Words>7942</Words>
  <Characters>45270</Characters>
  <Application>Microsoft Office Word</Application>
  <DocSecurity>0</DocSecurity>
  <Lines>377</Lines>
  <Paragraphs>106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53106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Huawei-C</cp:lastModifiedBy>
  <cp:revision>48</cp:revision>
  <cp:lastPrinted>1899-12-31T23:00:00Z</cp:lastPrinted>
  <dcterms:created xsi:type="dcterms:W3CDTF">2019-10-02T02:53:00Z</dcterms:created>
  <dcterms:modified xsi:type="dcterms:W3CDTF">2019-10-02T03:36:00Z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(3)zdKxjyB3EBNaKEBPB7bDigny0UcY/YUW+sMjvNNLAWlyrxAm63AyzQSXk/7ILT6b5VLN0/M8
fszGbwO/FuZV4v/XC4ji8sHuGiUdjSFMuN6MeHY5Ii/eL5yqSMyocSVPqjTdeg3bCdpxG4Ky
epfx9bk+NPo+APnwRR7mka0o0IiWI0QXbcdRDM6m3CYDVTlJHRuo66ZmylJ4GnzZRHDcxFNM
YlNiF759EiVnZGGTD3</vt:lpwstr>
  </property>
  <property fmtid="{D5CDD505-2E9C-101B-9397-08002B2CF9AE}" pid="22" name="_2015_ms_pID_7253431">
    <vt:lpwstr>cBNzLkjYfdAIVbSnf/NxtvB0oKLNMCwnt27kARC8QC+Ko8GD3VNF/9
pE0Rkrg7KKCsOzHbTzuFMpxEyL8WarjYCLgOmGzFeFbLbo3xnLFyO2ZS/p0rXGJO+xjG8IwN
4nmB04WbJJWT/0lLMa/F9+VQ8fFv4JCFFRupaCoZDTFk2MaoI/408Dk2fH67q0qzXvLvxCpU
1OO5FC2zLZaHlaJ0B+9G54Y/iKD/44MgAk4T</vt:lpwstr>
  </property>
  <property fmtid="{D5CDD505-2E9C-101B-9397-08002B2CF9AE}" pid="23" name="_2015_ms_pID_7253432">
    <vt:lpwstr>em6xQKr1Dv9tgeKFef2gKPA=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1569984793</vt:lpwstr>
  </property>
</Properties>
</file>